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972E14">
      <w:pPr>
        <w:rPr>
          <w:rFonts w:eastAsia="黑体" w:hint="eastAsia"/>
          <w:b/>
          <w:bCs/>
          <w:sz w:val="32"/>
          <w:szCs w:val="32"/>
          <w:lang w:val="en-GB"/>
        </w:rPr>
      </w:pPr>
    </w:p>
    <w:p w:rsidR="00000000" w:rsidRDefault="00972E14">
      <w:pPr>
        <w:jc w:val="center"/>
        <w:rPr>
          <w:rFonts w:ascii="黑体" w:eastAsia="黑体" w:hAnsi="宋体" w:hint="eastAsia"/>
          <w:b/>
          <w:bCs/>
          <w:sz w:val="32"/>
          <w:szCs w:val="32"/>
        </w:rPr>
      </w:pPr>
      <w:r>
        <w:rPr>
          <w:rFonts w:eastAsia="黑体" w:hint="eastAsia"/>
          <w:b/>
          <w:bCs/>
          <w:sz w:val="32"/>
          <w:szCs w:val="32"/>
          <w:lang w:val="en-GB"/>
        </w:rPr>
        <w:t>2015</w:t>
      </w:r>
      <w:r>
        <w:rPr>
          <w:rFonts w:eastAsia="黑体" w:hint="eastAsia"/>
          <w:b/>
          <w:bCs/>
          <w:sz w:val="32"/>
          <w:szCs w:val="32"/>
          <w:lang w:val="en-GB"/>
        </w:rPr>
        <w:t>年</w:t>
      </w:r>
      <w:r>
        <w:rPr>
          <w:rFonts w:ascii="黑体" w:eastAsia="黑体" w:hAnsi="宋体" w:hint="eastAsia"/>
          <w:b/>
          <w:bCs/>
          <w:sz w:val="32"/>
          <w:szCs w:val="32"/>
        </w:rPr>
        <w:t>脂质代谢与器官损害国际</w:t>
      </w:r>
      <w:r>
        <w:rPr>
          <w:rFonts w:ascii="黑体" w:eastAsia="黑体" w:hAnsi="宋体"/>
          <w:b/>
          <w:bCs/>
          <w:sz w:val="32"/>
          <w:szCs w:val="32"/>
        </w:rPr>
        <w:t>学术研讨会</w:t>
      </w:r>
    </w:p>
    <w:p w:rsidR="00000000" w:rsidRDefault="00972E14">
      <w:pPr>
        <w:jc w:val="center"/>
        <w:rPr>
          <w:rFonts w:ascii="黑体" w:eastAsia="黑体" w:hAnsi="宋体" w:hint="eastAsia"/>
          <w:bCs/>
          <w:sz w:val="24"/>
        </w:rPr>
      </w:pPr>
      <w:r>
        <w:rPr>
          <w:rFonts w:ascii="黑体" w:eastAsia="黑体" w:hAnsi="宋体" w:hint="eastAsia"/>
          <w:bCs/>
          <w:sz w:val="24"/>
        </w:rPr>
        <w:t>（中国</w:t>
      </w:r>
      <w:r>
        <w:rPr>
          <w:rFonts w:ascii="宋体" w:hAnsi="宋体" w:hint="eastAsia"/>
          <w:bCs/>
          <w:sz w:val="24"/>
        </w:rPr>
        <w:t>·</w:t>
      </w:r>
      <w:r>
        <w:rPr>
          <w:rFonts w:ascii="黑体" w:eastAsia="黑体" w:hAnsi="宋体" w:hint="eastAsia"/>
          <w:bCs/>
          <w:sz w:val="24"/>
        </w:rPr>
        <w:t>重庆）</w:t>
      </w:r>
    </w:p>
    <w:p w:rsidR="00000000" w:rsidRDefault="00972E14">
      <w:pPr>
        <w:jc w:val="center"/>
        <w:rPr>
          <w:rFonts w:ascii="黑体" w:eastAsia="黑体" w:hAnsi="宋体" w:hint="eastAsia"/>
          <w:bCs/>
          <w:sz w:val="24"/>
        </w:rPr>
      </w:pPr>
      <w:r>
        <w:rPr>
          <w:rFonts w:ascii="黑体" w:eastAsia="黑体" w:hAnsi="宋体" w:hint="eastAsia"/>
          <w:bCs/>
          <w:sz w:val="24"/>
        </w:rPr>
        <w:t>2015</w:t>
      </w:r>
      <w:r>
        <w:rPr>
          <w:rFonts w:ascii="黑体" w:eastAsia="黑体" w:hAnsi="宋体" w:hint="eastAsia"/>
          <w:bCs/>
          <w:sz w:val="24"/>
        </w:rPr>
        <w:t>年</w:t>
      </w:r>
      <w:r>
        <w:rPr>
          <w:rFonts w:ascii="黑体" w:eastAsia="黑体" w:hAnsi="宋体" w:hint="eastAsia"/>
          <w:bCs/>
          <w:sz w:val="24"/>
          <w:lang w:val="en-GB"/>
        </w:rPr>
        <w:t>10</w:t>
      </w:r>
      <w:r>
        <w:rPr>
          <w:rFonts w:ascii="黑体" w:eastAsia="黑体" w:hAnsi="宋体" w:hint="eastAsia"/>
          <w:bCs/>
          <w:sz w:val="24"/>
        </w:rPr>
        <w:t>月</w:t>
      </w:r>
      <w:r>
        <w:rPr>
          <w:rFonts w:ascii="黑体" w:eastAsia="黑体" w:hAnsi="宋体" w:hint="eastAsia"/>
          <w:bCs/>
          <w:sz w:val="24"/>
        </w:rPr>
        <w:t>25-27</w:t>
      </w:r>
      <w:r>
        <w:rPr>
          <w:rFonts w:ascii="黑体" w:eastAsia="黑体" w:hAnsi="宋体" w:hint="eastAsia"/>
          <w:bCs/>
          <w:sz w:val="24"/>
        </w:rPr>
        <w:t>日</w:t>
      </w:r>
    </w:p>
    <w:p w:rsidR="00000000" w:rsidRDefault="00972E14">
      <w:pPr>
        <w:tabs>
          <w:tab w:val="left" w:pos="1620"/>
        </w:tabs>
        <w:jc w:val="center"/>
        <w:rPr>
          <w:rFonts w:ascii="宋体" w:hAnsi="宋体" w:cs="Arial" w:hint="eastAsia"/>
          <w:bCs/>
          <w:szCs w:val="21"/>
          <w:lang w:val="pt-BR"/>
        </w:rPr>
      </w:pPr>
    </w:p>
    <w:p w:rsidR="00000000" w:rsidRDefault="00972E14">
      <w:pPr>
        <w:tabs>
          <w:tab w:val="left" w:pos="1620"/>
        </w:tabs>
        <w:jc w:val="center"/>
        <w:rPr>
          <w:rFonts w:ascii="黑体" w:eastAsia="黑体" w:hAnsi="宋体" w:hint="eastAsia"/>
          <w:bCs/>
          <w:sz w:val="24"/>
        </w:rPr>
      </w:pPr>
      <w:hyperlink r:id="rId6" w:history="1">
        <w:r>
          <w:rPr>
            <w:rStyle w:val="a4"/>
            <w:rFonts w:ascii="宋体" w:hAnsi="宋体" w:cs="Arial"/>
            <w:bCs/>
            <w:color w:val="auto"/>
            <w:szCs w:val="21"/>
            <w:lang w:val="pt-BR"/>
          </w:rPr>
          <w:t>http://islt.c</w:t>
        </w:r>
        <w:r>
          <w:rPr>
            <w:rStyle w:val="a4"/>
            <w:rFonts w:ascii="宋体" w:hAnsi="宋体" w:cs="Arial" w:hint="eastAsia"/>
            <w:bCs/>
            <w:color w:val="auto"/>
            <w:szCs w:val="21"/>
            <w:lang w:val="pt-BR"/>
          </w:rPr>
          <w:t>qmu</w:t>
        </w:r>
        <w:r>
          <w:rPr>
            <w:rStyle w:val="a4"/>
            <w:rFonts w:ascii="宋体" w:hAnsi="宋体" w:cs="Arial"/>
            <w:bCs/>
            <w:color w:val="auto"/>
            <w:szCs w:val="21"/>
            <w:lang w:val="pt-BR"/>
          </w:rPr>
          <w:t>.edu.cn</w:t>
        </w:r>
      </w:hyperlink>
    </w:p>
    <w:p w:rsidR="00000000" w:rsidRDefault="00972E14">
      <w:pPr>
        <w:rPr>
          <w:rFonts w:ascii="黑体" w:eastAsia="黑体" w:hAnsi="宋体" w:hint="eastAsia"/>
          <w:bCs/>
          <w:sz w:val="24"/>
        </w:rPr>
      </w:pPr>
    </w:p>
    <w:p w:rsidR="00000000" w:rsidRDefault="00972E14">
      <w:pPr>
        <w:rPr>
          <w:rFonts w:eastAsia="黑体"/>
          <w:sz w:val="24"/>
          <w:lang w:val="en-GB"/>
        </w:rPr>
      </w:pPr>
      <w:r>
        <w:rPr>
          <w:rFonts w:ascii="黑体" w:eastAsia="黑体" w:hAnsi="宋体" w:hint="eastAsia"/>
          <w:bCs/>
          <w:sz w:val="24"/>
        </w:rPr>
        <w:t>会议主办单位：</w:t>
      </w:r>
      <w:r>
        <w:rPr>
          <w:rFonts w:ascii="黑体" w:eastAsia="黑体" w:hAnsi="宋体" w:hint="eastAsia"/>
          <w:bCs/>
          <w:sz w:val="24"/>
        </w:rPr>
        <w:t xml:space="preserve">    </w:t>
      </w:r>
      <w:r>
        <w:rPr>
          <w:rFonts w:ascii="黑体" w:eastAsia="黑体" w:hAnsi="宋体" w:hint="eastAsia"/>
          <w:sz w:val="24"/>
        </w:rPr>
        <w:t>重庆医科大学</w:t>
      </w:r>
      <w:r>
        <w:rPr>
          <w:rFonts w:eastAsia="黑体"/>
          <w:sz w:val="24"/>
          <w:lang w:val="en-GB"/>
        </w:rPr>
        <w:t xml:space="preserve"> </w:t>
      </w:r>
    </w:p>
    <w:p w:rsidR="00000000" w:rsidRDefault="00972E14">
      <w:pPr>
        <w:rPr>
          <w:rFonts w:ascii="黑体" w:eastAsia="黑体" w:hAnsi="宋体"/>
          <w:sz w:val="24"/>
        </w:rPr>
      </w:pPr>
      <w:r>
        <w:rPr>
          <w:rFonts w:ascii="黑体" w:eastAsia="黑体" w:hAnsi="宋体" w:hint="eastAsia"/>
          <w:bCs/>
          <w:sz w:val="24"/>
        </w:rPr>
        <w:t>会议承办单位：</w:t>
      </w:r>
      <w:r>
        <w:rPr>
          <w:rFonts w:ascii="黑体" w:eastAsia="黑体" w:hAnsi="宋体" w:hint="eastAsia"/>
          <w:bCs/>
          <w:sz w:val="24"/>
        </w:rPr>
        <w:t xml:space="preserve">    </w:t>
      </w:r>
      <w:r>
        <w:rPr>
          <w:rFonts w:ascii="黑体" w:eastAsia="黑体" w:hAnsi="宋体" w:hint="eastAsia"/>
          <w:sz w:val="24"/>
        </w:rPr>
        <w:t>重庆医科大学脂质研究中心</w:t>
      </w:r>
    </w:p>
    <w:p w:rsidR="00000000" w:rsidRDefault="00972E14">
      <w:pPr>
        <w:ind w:left="2160" w:hangingChars="900" w:hanging="2160"/>
        <w:rPr>
          <w:rFonts w:ascii="黑体" w:eastAsia="黑体" w:hAnsi="宋体"/>
          <w:sz w:val="24"/>
          <w:lang w:val="en-GB"/>
        </w:rPr>
      </w:pPr>
      <w:r>
        <w:rPr>
          <w:rFonts w:ascii="黑体" w:eastAsia="黑体" w:hAnsi="宋体" w:hint="eastAsia"/>
          <w:bCs/>
          <w:sz w:val="24"/>
        </w:rPr>
        <w:t>会议主要资助单位：</w:t>
      </w:r>
      <w:r>
        <w:rPr>
          <w:rFonts w:ascii="黑体" w:eastAsia="黑体" w:hAnsi="宋体" w:hint="eastAsia"/>
          <w:sz w:val="24"/>
        </w:rPr>
        <w:t>重庆市科学技术委员会</w:t>
      </w:r>
      <w:r>
        <w:rPr>
          <w:rFonts w:ascii="黑体" w:eastAsia="黑体" w:hAnsi="宋体"/>
          <w:sz w:val="24"/>
          <w:lang w:val="en-GB"/>
        </w:rPr>
        <w:t>；</w:t>
      </w:r>
      <w:r>
        <w:rPr>
          <w:rFonts w:ascii="黑体" w:eastAsia="黑体" w:hAnsi="宋体" w:hint="eastAsia"/>
          <w:sz w:val="24"/>
        </w:rPr>
        <w:t>重庆</w:t>
      </w:r>
      <w:r>
        <w:rPr>
          <w:rFonts w:ascii="黑体" w:eastAsia="黑体" w:hAnsi="宋体"/>
          <w:sz w:val="24"/>
          <w:lang w:val="en-GB"/>
        </w:rPr>
        <w:t>外国专家局</w:t>
      </w:r>
    </w:p>
    <w:p w:rsidR="00000000" w:rsidRDefault="00972E14">
      <w:pPr>
        <w:ind w:left="2160" w:hangingChars="900" w:hanging="2160"/>
        <w:rPr>
          <w:rFonts w:ascii="黑体" w:eastAsia="黑体" w:hAnsi="宋体"/>
          <w:sz w:val="24"/>
          <w:lang w:val="en-GB"/>
        </w:rPr>
      </w:pPr>
    </w:p>
    <w:p w:rsidR="00000000" w:rsidRDefault="00972E14">
      <w:pPr>
        <w:pStyle w:val="a5"/>
        <w:ind w:firstLineChars="224" w:firstLine="470"/>
        <w:rPr>
          <w:rFonts w:ascii="宋体" w:hAnsi="宋体" w:hint="eastAsia"/>
          <w:bCs/>
          <w:iCs/>
          <w:szCs w:val="21"/>
        </w:rPr>
      </w:pPr>
      <w:r>
        <w:rPr>
          <w:rFonts w:ascii="宋体" w:hAnsi="宋体"/>
          <w:bCs/>
          <w:iCs/>
          <w:szCs w:val="21"/>
        </w:rPr>
        <w:t>重庆医科大学</w:t>
      </w:r>
      <w:r>
        <w:rPr>
          <w:rFonts w:ascii="宋体" w:hAnsi="宋体" w:hint="eastAsia"/>
          <w:bCs/>
          <w:iCs/>
          <w:szCs w:val="21"/>
        </w:rPr>
        <w:t>脂质研究中心于</w:t>
      </w:r>
      <w:r>
        <w:rPr>
          <w:rFonts w:ascii="宋体" w:hAnsi="宋体" w:hint="eastAsia"/>
          <w:bCs/>
          <w:iCs/>
          <w:szCs w:val="21"/>
        </w:rPr>
        <w:t>2006</w:t>
      </w:r>
      <w:r>
        <w:rPr>
          <w:rFonts w:ascii="宋体" w:hAnsi="宋体" w:hint="eastAsia"/>
          <w:bCs/>
          <w:iCs/>
          <w:szCs w:val="21"/>
        </w:rPr>
        <w:t>，</w:t>
      </w:r>
      <w:r>
        <w:rPr>
          <w:rFonts w:ascii="宋体" w:hAnsi="宋体" w:hint="eastAsia"/>
          <w:bCs/>
          <w:iCs/>
          <w:szCs w:val="21"/>
        </w:rPr>
        <w:t>2009</w:t>
      </w:r>
      <w:r>
        <w:rPr>
          <w:rFonts w:ascii="宋体" w:hAnsi="宋体" w:hint="eastAsia"/>
          <w:bCs/>
          <w:iCs/>
          <w:szCs w:val="21"/>
        </w:rPr>
        <w:t>，</w:t>
      </w:r>
      <w:r>
        <w:rPr>
          <w:rFonts w:ascii="宋体" w:hAnsi="宋体" w:hint="eastAsia"/>
          <w:bCs/>
          <w:iCs/>
          <w:szCs w:val="21"/>
        </w:rPr>
        <w:t>2012</w:t>
      </w:r>
      <w:r>
        <w:rPr>
          <w:rFonts w:ascii="宋体" w:hAnsi="宋体" w:hint="eastAsia"/>
          <w:bCs/>
          <w:iCs/>
          <w:szCs w:val="21"/>
        </w:rPr>
        <w:t>年先后</w:t>
      </w:r>
      <w:r>
        <w:rPr>
          <w:rFonts w:ascii="宋体" w:hAnsi="宋体"/>
          <w:bCs/>
          <w:iCs/>
          <w:szCs w:val="21"/>
        </w:rPr>
        <w:t>举办了</w:t>
      </w:r>
      <w:r>
        <w:rPr>
          <w:rFonts w:ascii="宋体" w:hAnsi="宋体" w:hint="eastAsia"/>
          <w:bCs/>
          <w:iCs/>
          <w:szCs w:val="21"/>
        </w:rPr>
        <w:t>三</w:t>
      </w:r>
      <w:r>
        <w:rPr>
          <w:rFonts w:ascii="宋体" w:hAnsi="宋体"/>
          <w:bCs/>
          <w:iCs/>
          <w:szCs w:val="21"/>
        </w:rPr>
        <w:t>届</w:t>
      </w:r>
      <w:r>
        <w:rPr>
          <w:rFonts w:ascii="宋体" w:hAnsi="宋体"/>
          <w:bCs/>
          <w:iCs/>
          <w:szCs w:val="21"/>
        </w:rPr>
        <w:t>“</w:t>
      </w:r>
      <w:r>
        <w:rPr>
          <w:rFonts w:ascii="宋体" w:hAnsi="宋体" w:hint="eastAsia"/>
          <w:bCs/>
          <w:iCs/>
          <w:szCs w:val="21"/>
        </w:rPr>
        <w:t>脂质代谢与器官损害国际学术</w:t>
      </w:r>
      <w:r>
        <w:rPr>
          <w:rFonts w:ascii="宋体" w:hAnsi="宋体"/>
          <w:bCs/>
          <w:iCs/>
          <w:szCs w:val="21"/>
        </w:rPr>
        <w:t>研讨会</w:t>
      </w:r>
      <w:r>
        <w:rPr>
          <w:rFonts w:ascii="宋体" w:hAnsi="宋体" w:hint="eastAsia"/>
          <w:bCs/>
          <w:iCs/>
          <w:szCs w:val="21"/>
        </w:rPr>
        <w:t>（</w:t>
      </w:r>
      <w:r>
        <w:rPr>
          <w:rFonts w:ascii="宋体" w:hAnsi="宋体" w:hint="eastAsia"/>
          <w:bCs/>
          <w:iCs/>
          <w:szCs w:val="21"/>
        </w:rPr>
        <w:t>ISLT</w:t>
      </w:r>
      <w:r>
        <w:rPr>
          <w:rFonts w:hint="eastAsia"/>
          <w:bCs/>
          <w:iCs/>
          <w:szCs w:val="21"/>
          <w:lang w:val="en-GB"/>
        </w:rPr>
        <w:t>）</w:t>
      </w:r>
      <w:r>
        <w:rPr>
          <w:bCs/>
          <w:iCs/>
          <w:szCs w:val="21"/>
          <w:lang w:val="en-GB"/>
        </w:rPr>
        <w:t>”</w:t>
      </w:r>
      <w:r>
        <w:rPr>
          <w:rFonts w:hint="eastAsia"/>
          <w:szCs w:val="21"/>
        </w:rPr>
        <w:t xml:space="preserve"> </w:t>
      </w:r>
      <w:r>
        <w:rPr>
          <w:rFonts w:hint="eastAsia"/>
          <w:bCs/>
          <w:iCs/>
          <w:szCs w:val="21"/>
          <w:lang w:val="en-GB"/>
        </w:rPr>
        <w:t>。</w:t>
      </w:r>
      <w:r>
        <w:rPr>
          <w:rFonts w:ascii="宋体" w:hAnsi="宋体" w:hint="eastAsia"/>
          <w:bCs/>
          <w:iCs/>
          <w:szCs w:val="21"/>
        </w:rPr>
        <w:t>三</w:t>
      </w:r>
      <w:r>
        <w:rPr>
          <w:rFonts w:ascii="宋体" w:hAnsi="宋体"/>
          <w:bCs/>
          <w:iCs/>
          <w:szCs w:val="21"/>
        </w:rPr>
        <w:t>届</w:t>
      </w:r>
      <w:r>
        <w:rPr>
          <w:rFonts w:ascii="宋体" w:hAnsi="宋体" w:hint="eastAsia"/>
          <w:bCs/>
          <w:iCs/>
          <w:szCs w:val="21"/>
        </w:rPr>
        <w:t>会议均邀请到了来自</w:t>
      </w:r>
      <w:r>
        <w:rPr>
          <w:rFonts w:ascii="宋体" w:hAnsi="宋体" w:hint="eastAsia"/>
          <w:bCs/>
          <w:iCs/>
          <w:szCs w:val="21"/>
        </w:rPr>
        <w:t>英国、美国、德国、新加坡和国内北京大学、协和医科大学，复旦大学、浙江大学、南京医科大学、中山大学、武汉大学、中科院系统等近</w:t>
      </w:r>
      <w:r>
        <w:rPr>
          <w:rFonts w:ascii="宋体" w:hAnsi="宋体" w:hint="eastAsia"/>
          <w:bCs/>
          <w:iCs/>
          <w:szCs w:val="21"/>
        </w:rPr>
        <w:t>50</w:t>
      </w:r>
      <w:r>
        <w:rPr>
          <w:rFonts w:ascii="宋体" w:hAnsi="宋体" w:hint="eastAsia"/>
          <w:bCs/>
          <w:iCs/>
          <w:szCs w:val="21"/>
        </w:rPr>
        <w:t>家著名高校和研究机构的研究专家和会议代表</w:t>
      </w:r>
      <w:r>
        <w:rPr>
          <w:rFonts w:ascii="宋体" w:hAnsi="宋体" w:hint="eastAsia"/>
          <w:bCs/>
          <w:iCs/>
          <w:szCs w:val="21"/>
        </w:rPr>
        <w:t>200</w:t>
      </w:r>
      <w:r>
        <w:rPr>
          <w:rFonts w:ascii="宋体" w:hAnsi="宋体" w:hint="eastAsia"/>
          <w:bCs/>
          <w:iCs/>
          <w:szCs w:val="21"/>
        </w:rPr>
        <w:t>余人参会，总结交流了近年来在脂质代谢和器官损伤领域的重要研究成果。会议打破传统的学科分隔，以独立于专业学会的“脂代谢俱乐部”为组织形式；以跨学科、跨地区、跨国界的交流为特点；以“脂质代谢与器官损害的基础研究与临床对策研究”为主要议题，强调原创性学术，强调脂代谢领域的科学和技术前沿，强调转化医学，因此得到了与会专家的一致好评，并成为同行所期</w:t>
      </w:r>
      <w:r>
        <w:rPr>
          <w:rFonts w:ascii="宋体" w:hAnsi="宋体" w:hint="eastAsia"/>
          <w:bCs/>
          <w:iCs/>
          <w:szCs w:val="21"/>
        </w:rPr>
        <w:t>待的学术交流平台。因此，</w:t>
      </w:r>
      <w:r>
        <w:rPr>
          <w:rFonts w:ascii="宋体" w:hAnsi="宋体"/>
          <w:bCs/>
          <w:iCs/>
          <w:szCs w:val="21"/>
        </w:rPr>
        <w:t>重庆医科大学</w:t>
      </w:r>
      <w:r>
        <w:rPr>
          <w:rFonts w:ascii="宋体" w:hAnsi="宋体" w:hint="eastAsia"/>
          <w:bCs/>
          <w:iCs/>
          <w:szCs w:val="21"/>
        </w:rPr>
        <w:t>脂质研究中心决定</w:t>
      </w:r>
      <w:r>
        <w:rPr>
          <w:rFonts w:ascii="宋体" w:hAnsi="宋体"/>
          <w:bCs/>
          <w:iCs/>
          <w:szCs w:val="21"/>
        </w:rPr>
        <w:t>于</w:t>
      </w:r>
      <w:r>
        <w:rPr>
          <w:rFonts w:ascii="宋体" w:hAnsi="宋体"/>
          <w:b/>
          <w:bCs/>
          <w:iCs/>
          <w:szCs w:val="21"/>
          <w:lang w:val="en-GB"/>
        </w:rPr>
        <w:t>20</w:t>
      </w:r>
      <w:r>
        <w:rPr>
          <w:rFonts w:ascii="宋体" w:hAnsi="宋体" w:hint="eastAsia"/>
          <w:b/>
          <w:bCs/>
          <w:iCs/>
          <w:szCs w:val="21"/>
          <w:lang w:val="en-GB"/>
        </w:rPr>
        <w:t>15</w:t>
      </w:r>
      <w:r>
        <w:rPr>
          <w:rFonts w:ascii="宋体" w:hAnsi="宋体"/>
          <w:b/>
          <w:bCs/>
          <w:iCs/>
          <w:szCs w:val="21"/>
        </w:rPr>
        <w:t>年</w:t>
      </w:r>
      <w:r>
        <w:rPr>
          <w:rFonts w:ascii="宋体" w:hAnsi="宋体" w:hint="eastAsia"/>
          <w:b/>
          <w:bCs/>
          <w:iCs/>
          <w:szCs w:val="21"/>
        </w:rPr>
        <w:t>10</w:t>
      </w:r>
      <w:r>
        <w:rPr>
          <w:rFonts w:ascii="宋体" w:hAnsi="宋体"/>
          <w:b/>
          <w:bCs/>
          <w:iCs/>
          <w:szCs w:val="21"/>
        </w:rPr>
        <w:t>月</w:t>
      </w:r>
      <w:r>
        <w:rPr>
          <w:rFonts w:ascii="宋体" w:hAnsi="宋体" w:hint="eastAsia"/>
          <w:b/>
          <w:bCs/>
          <w:iCs/>
          <w:szCs w:val="21"/>
        </w:rPr>
        <w:t>25</w:t>
      </w:r>
      <w:r>
        <w:rPr>
          <w:rFonts w:ascii="宋体" w:hAnsi="宋体" w:hint="eastAsia"/>
          <w:b/>
          <w:bCs/>
          <w:iCs/>
          <w:szCs w:val="21"/>
        </w:rPr>
        <w:t>日至</w:t>
      </w:r>
      <w:r>
        <w:rPr>
          <w:rFonts w:ascii="宋体" w:hAnsi="宋体" w:hint="eastAsia"/>
          <w:b/>
          <w:bCs/>
          <w:iCs/>
          <w:szCs w:val="21"/>
        </w:rPr>
        <w:t>27</w:t>
      </w:r>
      <w:r>
        <w:rPr>
          <w:rFonts w:ascii="宋体" w:hAnsi="宋体" w:hint="eastAsia"/>
          <w:b/>
          <w:bCs/>
          <w:iCs/>
          <w:szCs w:val="21"/>
        </w:rPr>
        <w:t>日</w:t>
      </w:r>
      <w:r>
        <w:rPr>
          <w:rFonts w:ascii="宋体" w:hAnsi="宋体"/>
          <w:bCs/>
          <w:iCs/>
          <w:szCs w:val="21"/>
        </w:rPr>
        <w:t>在</w:t>
      </w:r>
      <w:r>
        <w:rPr>
          <w:rFonts w:ascii="宋体" w:hAnsi="宋体" w:hint="eastAsia"/>
          <w:bCs/>
          <w:iCs/>
          <w:szCs w:val="21"/>
        </w:rPr>
        <w:t>重庆</w:t>
      </w:r>
      <w:r>
        <w:rPr>
          <w:rFonts w:ascii="宋体" w:hAnsi="宋体"/>
          <w:bCs/>
          <w:iCs/>
          <w:szCs w:val="21"/>
        </w:rPr>
        <w:t>召开</w:t>
      </w:r>
      <w:r>
        <w:rPr>
          <w:rFonts w:ascii="宋体" w:hAnsi="宋体" w:hint="eastAsia"/>
          <w:bCs/>
          <w:iCs/>
          <w:szCs w:val="21"/>
        </w:rPr>
        <w:t>第四届即</w:t>
      </w:r>
      <w:r>
        <w:rPr>
          <w:rFonts w:ascii="宋体" w:hAnsi="宋体"/>
          <w:bCs/>
          <w:iCs/>
          <w:szCs w:val="21"/>
        </w:rPr>
        <w:t>“</w:t>
      </w:r>
      <w:r>
        <w:rPr>
          <w:rFonts w:ascii="宋体" w:hAnsi="宋体" w:hint="eastAsia"/>
          <w:bCs/>
          <w:iCs/>
          <w:szCs w:val="21"/>
        </w:rPr>
        <w:t>2015</w:t>
      </w:r>
      <w:r>
        <w:rPr>
          <w:rFonts w:ascii="宋体" w:hAnsi="宋体" w:hint="eastAsia"/>
          <w:bCs/>
          <w:iCs/>
          <w:szCs w:val="21"/>
        </w:rPr>
        <w:t>年脂质代谢与器官损害国际学术</w:t>
      </w:r>
      <w:r>
        <w:rPr>
          <w:rFonts w:ascii="宋体" w:hAnsi="宋体"/>
          <w:bCs/>
          <w:iCs/>
          <w:szCs w:val="21"/>
        </w:rPr>
        <w:t>研讨会</w:t>
      </w:r>
      <w:r>
        <w:rPr>
          <w:rFonts w:ascii="宋体" w:hAnsi="宋体" w:hint="eastAsia"/>
          <w:bCs/>
          <w:iCs/>
          <w:szCs w:val="21"/>
        </w:rPr>
        <w:t>（中国</w:t>
      </w:r>
      <w:r>
        <w:rPr>
          <w:rFonts w:ascii="宋体" w:hAnsi="宋体" w:hint="eastAsia"/>
          <w:bCs/>
          <w:iCs/>
          <w:szCs w:val="21"/>
        </w:rPr>
        <w:t>.</w:t>
      </w:r>
      <w:r>
        <w:rPr>
          <w:rFonts w:ascii="宋体" w:hAnsi="宋体" w:hint="eastAsia"/>
          <w:bCs/>
          <w:iCs/>
          <w:szCs w:val="21"/>
        </w:rPr>
        <w:t>重庆）”</w:t>
      </w:r>
      <w:r>
        <w:rPr>
          <w:rFonts w:ascii="宋体" w:hAnsi="宋体"/>
          <w:bCs/>
          <w:iCs/>
          <w:szCs w:val="21"/>
          <w:lang w:val="en-GB"/>
        </w:rPr>
        <w:t>(ISLT20</w:t>
      </w:r>
      <w:r>
        <w:rPr>
          <w:rFonts w:ascii="宋体" w:hAnsi="宋体" w:hint="eastAsia"/>
          <w:bCs/>
          <w:iCs/>
          <w:szCs w:val="21"/>
          <w:lang w:val="en-GB"/>
        </w:rPr>
        <w:t>15</w:t>
      </w:r>
      <w:r>
        <w:rPr>
          <w:rFonts w:ascii="宋体" w:hAnsi="宋体"/>
          <w:bCs/>
          <w:iCs/>
          <w:szCs w:val="21"/>
          <w:lang w:val="en-GB"/>
        </w:rPr>
        <w:t>)</w:t>
      </w:r>
      <w:r>
        <w:rPr>
          <w:rFonts w:ascii="宋体" w:hAnsi="宋体" w:hint="eastAsia"/>
          <w:bCs/>
          <w:iCs/>
          <w:szCs w:val="21"/>
          <w:lang w:val="en-GB"/>
        </w:rPr>
        <w:t>。</w:t>
      </w:r>
    </w:p>
    <w:p w:rsidR="00000000" w:rsidRDefault="00972E14">
      <w:pPr>
        <w:pStyle w:val="a5"/>
        <w:ind w:firstLineChars="224" w:firstLine="470"/>
        <w:rPr>
          <w:rFonts w:ascii="宋体" w:hAnsi="宋体" w:hint="eastAsia"/>
          <w:bCs/>
          <w:iCs/>
          <w:szCs w:val="21"/>
        </w:rPr>
      </w:pPr>
      <w:r>
        <w:rPr>
          <w:rFonts w:ascii="宋体" w:hAnsi="宋体"/>
          <w:bCs/>
          <w:iCs/>
          <w:szCs w:val="21"/>
          <w:lang w:val="en-GB"/>
        </w:rPr>
        <w:t>ISLT20</w:t>
      </w:r>
      <w:r>
        <w:rPr>
          <w:rFonts w:ascii="宋体" w:hAnsi="宋体" w:hint="eastAsia"/>
          <w:bCs/>
          <w:iCs/>
          <w:szCs w:val="21"/>
          <w:lang w:val="en-GB"/>
        </w:rPr>
        <w:t>15</w:t>
      </w:r>
      <w:r>
        <w:rPr>
          <w:rFonts w:ascii="宋体" w:hAnsi="宋体" w:hint="eastAsia"/>
          <w:bCs/>
          <w:iCs/>
          <w:szCs w:val="21"/>
        </w:rPr>
        <w:t>将继承以往三</w:t>
      </w:r>
      <w:r>
        <w:rPr>
          <w:rFonts w:ascii="宋体" w:hAnsi="宋体" w:hint="eastAsia"/>
          <w:bCs/>
          <w:iCs/>
          <w:szCs w:val="21"/>
          <w:lang w:val="en-GB"/>
        </w:rPr>
        <w:t>届</w:t>
      </w:r>
      <w:r>
        <w:rPr>
          <w:rFonts w:ascii="宋体" w:hAnsi="宋体" w:hint="eastAsia"/>
          <w:bCs/>
          <w:iCs/>
          <w:szCs w:val="21"/>
        </w:rPr>
        <w:t>会议的宗旨，将以近年来脂代谢基础和临床研究领域的热点问题为线索，如脂代谢与遗传、环境因素的相互作用；代谢性核受体及转录因子在代谢性疾病中的作用；三大病理生理应激（炎症应激、氧化应激、内质网应激）在脂质介导的组织损害中的作用；代谢组学、系统生物学在代谢性疾病中的应用等，重点探讨复杂性脂代谢紊乱导致</w:t>
      </w:r>
      <w:r>
        <w:rPr>
          <w:rFonts w:ascii="宋体" w:hAnsi="宋体" w:hint="eastAsia"/>
          <w:bCs/>
          <w:iCs/>
          <w:szCs w:val="21"/>
        </w:rPr>
        <w:t>心血管病变、脂肪肝、糖尿病、以及肾脏损害的机制以及新型药物干预的临床对策。针对上述议题，我们拟邀请</w:t>
      </w:r>
      <w:r>
        <w:rPr>
          <w:rFonts w:ascii="宋体" w:hAnsi="宋体" w:hint="eastAsia"/>
          <w:bCs/>
          <w:iCs/>
          <w:szCs w:val="21"/>
        </w:rPr>
        <w:t>5-6</w:t>
      </w:r>
      <w:r>
        <w:rPr>
          <w:rFonts w:ascii="宋体" w:hAnsi="宋体" w:hint="eastAsia"/>
          <w:bCs/>
          <w:iCs/>
          <w:szCs w:val="21"/>
        </w:rPr>
        <w:t>位来自英国、德国，美国，荷兰，加拿大的外国专家以及</w:t>
      </w:r>
      <w:r>
        <w:rPr>
          <w:rFonts w:ascii="宋体" w:hAnsi="宋体" w:hint="eastAsia"/>
          <w:bCs/>
          <w:iCs/>
          <w:szCs w:val="21"/>
        </w:rPr>
        <w:t>30</w:t>
      </w:r>
      <w:r>
        <w:rPr>
          <w:rFonts w:ascii="宋体" w:hAnsi="宋体" w:hint="eastAsia"/>
          <w:bCs/>
          <w:iCs/>
          <w:szCs w:val="21"/>
        </w:rPr>
        <w:t>多位中国专家进行专题演讲，同时以大会发言、板报的形式为参会者提供交流平台，总结交流近年来在脂质代谢和器官损伤领域的重要研究成果。</w:t>
      </w:r>
    </w:p>
    <w:p w:rsidR="00000000" w:rsidRDefault="00972E14">
      <w:pPr>
        <w:ind w:firstLineChars="200" w:firstLine="420"/>
        <w:rPr>
          <w:rFonts w:ascii="宋体" w:hAnsi="宋体" w:hint="eastAsia"/>
          <w:bCs/>
          <w:iCs/>
          <w:szCs w:val="21"/>
        </w:rPr>
      </w:pPr>
      <w:r>
        <w:rPr>
          <w:rFonts w:ascii="宋体" w:hAnsi="宋体" w:hint="eastAsia"/>
          <w:bCs/>
          <w:iCs/>
          <w:szCs w:val="21"/>
        </w:rPr>
        <w:t>本次会议将为从事该领域工作的科研和临床工作者提供极好的了解信息、学习、交流和展示成果的机会，</w:t>
      </w:r>
      <w:r>
        <w:rPr>
          <w:rFonts w:ascii="宋体" w:hAnsi="宋体"/>
          <w:bCs/>
          <w:iCs/>
          <w:szCs w:val="21"/>
        </w:rPr>
        <w:t>欢迎广大医务</w:t>
      </w:r>
      <w:r>
        <w:rPr>
          <w:rFonts w:ascii="宋体" w:hAnsi="宋体" w:hint="eastAsia"/>
          <w:bCs/>
          <w:iCs/>
          <w:szCs w:val="21"/>
        </w:rPr>
        <w:t>工作者</w:t>
      </w:r>
      <w:r>
        <w:rPr>
          <w:rFonts w:ascii="宋体" w:hAnsi="宋体"/>
          <w:bCs/>
          <w:iCs/>
          <w:szCs w:val="21"/>
        </w:rPr>
        <w:t>和科研工作者</w:t>
      </w:r>
      <w:r>
        <w:rPr>
          <w:rFonts w:ascii="宋体" w:hAnsi="宋体" w:hint="eastAsia"/>
          <w:bCs/>
          <w:iCs/>
          <w:szCs w:val="21"/>
        </w:rPr>
        <w:t>积极</w:t>
      </w:r>
      <w:r>
        <w:rPr>
          <w:rFonts w:ascii="宋体" w:hAnsi="宋体"/>
          <w:bCs/>
          <w:iCs/>
          <w:szCs w:val="21"/>
        </w:rPr>
        <w:t>撰写论文，参会交流。</w:t>
      </w:r>
      <w:r>
        <w:rPr>
          <w:rFonts w:ascii="宋体" w:hAnsi="宋体" w:hint="eastAsia"/>
          <w:bCs/>
          <w:iCs/>
          <w:szCs w:val="21"/>
        </w:rPr>
        <w:t>我们希望我们能相聚在美丽的山城重庆，同时也希望在大家的支持和参与下，把</w:t>
      </w:r>
      <w:r>
        <w:rPr>
          <w:rFonts w:ascii="宋体" w:hAnsi="宋体" w:hint="eastAsia"/>
          <w:bCs/>
          <w:iCs/>
          <w:szCs w:val="21"/>
        </w:rPr>
        <w:t>ISLT</w:t>
      </w:r>
      <w:r>
        <w:rPr>
          <w:rFonts w:ascii="宋体" w:hAnsi="宋体" w:hint="eastAsia"/>
          <w:bCs/>
          <w:iCs/>
          <w:szCs w:val="21"/>
        </w:rPr>
        <w:t>2015</w:t>
      </w:r>
      <w:r>
        <w:rPr>
          <w:rFonts w:ascii="宋体" w:hAnsi="宋体" w:hint="eastAsia"/>
          <w:bCs/>
          <w:iCs/>
          <w:szCs w:val="21"/>
        </w:rPr>
        <w:t>办成一次能真正的促进跨学科的合作与交流的学术盛会。</w:t>
      </w:r>
    </w:p>
    <w:p w:rsidR="00000000" w:rsidRDefault="00972E14">
      <w:pPr>
        <w:rPr>
          <w:rFonts w:ascii="宋体" w:hAnsi="宋体" w:hint="eastAsia"/>
          <w:bCs/>
          <w:iCs/>
          <w:szCs w:val="21"/>
        </w:rPr>
      </w:pPr>
    </w:p>
    <w:p w:rsidR="00000000" w:rsidRDefault="00972E14">
      <w:pPr>
        <w:pStyle w:val="a5"/>
        <w:rPr>
          <w:rFonts w:ascii="宋体" w:hAnsi="宋体" w:hint="eastAsia"/>
          <w:b/>
          <w:bCs/>
          <w:szCs w:val="21"/>
        </w:rPr>
      </w:pPr>
      <w:r>
        <w:rPr>
          <w:rFonts w:ascii="宋体" w:hAnsi="宋体" w:hint="eastAsia"/>
          <w:b/>
          <w:bCs/>
          <w:szCs w:val="21"/>
        </w:rPr>
        <w:t>大会组织机构</w:t>
      </w:r>
    </w:p>
    <w:p w:rsidR="00000000" w:rsidRDefault="00972E14">
      <w:pPr>
        <w:pStyle w:val="a5"/>
        <w:spacing w:afterLines="50"/>
        <w:ind w:firstLineChars="100" w:firstLine="211"/>
        <w:rPr>
          <w:rFonts w:ascii="宋体" w:hAnsi="宋体" w:hint="eastAsia"/>
          <w:b/>
          <w:bCs/>
          <w:iCs/>
          <w:szCs w:val="21"/>
        </w:rPr>
      </w:pPr>
      <w:r>
        <w:rPr>
          <w:rFonts w:ascii="宋体" w:hAnsi="宋体" w:hint="eastAsia"/>
          <w:b/>
          <w:bCs/>
          <w:iCs/>
          <w:szCs w:val="21"/>
        </w:rPr>
        <w:t>大会名誉主席</w:t>
      </w:r>
    </w:p>
    <w:p w:rsidR="00000000" w:rsidRDefault="00972E14">
      <w:pPr>
        <w:pStyle w:val="a5"/>
        <w:spacing w:after="0"/>
        <w:ind w:firstLineChars="448" w:firstLine="941"/>
        <w:rPr>
          <w:rFonts w:hAnsi="宋体" w:hint="eastAsia"/>
          <w:bCs/>
          <w:sz w:val="18"/>
          <w:szCs w:val="18"/>
        </w:rPr>
      </w:pPr>
      <w:r>
        <w:rPr>
          <w:rFonts w:ascii="宋体" w:hAnsi="宋体" w:hint="eastAsia"/>
          <w:bCs/>
          <w:szCs w:val="21"/>
        </w:rPr>
        <w:t>J</w:t>
      </w:r>
      <w:r>
        <w:rPr>
          <w:rFonts w:ascii="宋体" w:hAnsi="宋体"/>
          <w:bCs/>
          <w:szCs w:val="21"/>
        </w:rPr>
        <w:t xml:space="preserve">ohn F </w:t>
      </w:r>
      <w:r>
        <w:rPr>
          <w:rFonts w:ascii="宋体" w:hAnsi="宋体" w:hint="eastAsia"/>
          <w:bCs/>
          <w:szCs w:val="21"/>
        </w:rPr>
        <w:t xml:space="preserve">Moorhead </w:t>
      </w:r>
      <w:r>
        <w:rPr>
          <w:rFonts w:ascii="宋体" w:hAnsi="宋体" w:hint="eastAsia"/>
          <w:bCs/>
          <w:szCs w:val="21"/>
        </w:rPr>
        <w:t>教授</w:t>
      </w:r>
      <w:r>
        <w:rPr>
          <w:rFonts w:hAnsi="宋体"/>
          <w:bCs/>
          <w:sz w:val="18"/>
          <w:szCs w:val="18"/>
        </w:rPr>
        <w:t>（</w:t>
      </w:r>
      <w:r>
        <w:rPr>
          <w:bCs/>
          <w:sz w:val="18"/>
          <w:szCs w:val="18"/>
        </w:rPr>
        <w:t>Royal Free &amp; University College Medical School, London, UK</w:t>
      </w:r>
      <w:r>
        <w:rPr>
          <w:rFonts w:hAnsi="宋体"/>
          <w:bCs/>
          <w:sz w:val="18"/>
          <w:szCs w:val="18"/>
        </w:rPr>
        <w:t>）</w:t>
      </w:r>
    </w:p>
    <w:p w:rsidR="00000000" w:rsidRDefault="00972E14">
      <w:pPr>
        <w:pStyle w:val="a5"/>
        <w:spacing w:after="0"/>
        <w:ind w:firstLineChars="448" w:firstLine="941"/>
        <w:rPr>
          <w:rFonts w:ascii="宋体" w:hAnsi="宋体" w:hint="eastAsia"/>
          <w:b/>
          <w:bCs/>
          <w:iCs/>
          <w:szCs w:val="21"/>
        </w:rPr>
      </w:pPr>
      <w:r>
        <w:rPr>
          <w:rFonts w:ascii="宋体" w:hAnsi="宋体" w:hint="eastAsia"/>
          <w:bCs/>
          <w:szCs w:val="21"/>
        </w:rPr>
        <w:t>李学旺</w:t>
      </w:r>
      <w:r>
        <w:rPr>
          <w:rFonts w:ascii="宋体" w:hAnsi="宋体" w:hint="eastAsia"/>
          <w:bCs/>
          <w:szCs w:val="21"/>
        </w:rPr>
        <w:t xml:space="preserve"> </w:t>
      </w:r>
      <w:r>
        <w:rPr>
          <w:rFonts w:ascii="宋体" w:hAnsi="宋体" w:hint="eastAsia"/>
          <w:bCs/>
          <w:szCs w:val="21"/>
        </w:rPr>
        <w:t>教授（北京协和医院）</w:t>
      </w:r>
      <w:r>
        <w:rPr>
          <w:rFonts w:ascii="宋体" w:hAnsi="宋体" w:hint="eastAsia"/>
          <w:bCs/>
          <w:szCs w:val="21"/>
        </w:rPr>
        <w:t xml:space="preserve">       </w:t>
      </w:r>
      <w:r>
        <w:rPr>
          <w:rFonts w:ascii="宋体" w:hAnsi="宋体" w:hint="eastAsia"/>
          <w:bCs/>
          <w:szCs w:val="21"/>
        </w:rPr>
        <w:t>胡大一</w:t>
      </w:r>
      <w:r>
        <w:rPr>
          <w:rFonts w:ascii="宋体" w:hAnsi="宋体"/>
          <w:bCs/>
          <w:szCs w:val="21"/>
        </w:rPr>
        <w:t xml:space="preserve"> </w:t>
      </w:r>
      <w:r>
        <w:rPr>
          <w:rFonts w:ascii="宋体" w:hAnsi="宋体"/>
          <w:bCs/>
          <w:szCs w:val="21"/>
        </w:rPr>
        <w:t>教授</w:t>
      </w:r>
      <w:r>
        <w:rPr>
          <w:rFonts w:ascii="宋体" w:hAnsi="宋体"/>
          <w:bCs/>
          <w:szCs w:val="21"/>
        </w:rPr>
        <w:t xml:space="preserve"> (</w:t>
      </w:r>
      <w:r>
        <w:rPr>
          <w:rFonts w:ascii="宋体" w:hAnsi="宋体"/>
          <w:bCs/>
          <w:szCs w:val="21"/>
        </w:rPr>
        <w:t>北京大学</w:t>
      </w:r>
      <w:r>
        <w:rPr>
          <w:rFonts w:ascii="宋体" w:hAnsi="宋体"/>
          <w:bCs/>
          <w:szCs w:val="21"/>
        </w:rPr>
        <w:t>)</w:t>
      </w:r>
    </w:p>
    <w:p w:rsidR="00000000" w:rsidRDefault="00972E14">
      <w:pPr>
        <w:pStyle w:val="a5"/>
        <w:spacing w:afterLines="50"/>
        <w:rPr>
          <w:rFonts w:ascii="宋体" w:hAnsi="宋体" w:hint="eastAsia"/>
          <w:b/>
          <w:bCs/>
          <w:iCs/>
          <w:szCs w:val="21"/>
        </w:rPr>
      </w:pPr>
      <w:r>
        <w:rPr>
          <w:rFonts w:ascii="宋体" w:hAnsi="宋体" w:hint="eastAsia"/>
          <w:b/>
          <w:bCs/>
          <w:iCs/>
          <w:szCs w:val="21"/>
        </w:rPr>
        <w:lastRenderedPageBreak/>
        <w:t xml:space="preserve">  </w:t>
      </w:r>
      <w:r>
        <w:rPr>
          <w:rFonts w:ascii="宋体" w:hAnsi="宋体" w:hint="eastAsia"/>
          <w:b/>
          <w:bCs/>
          <w:iCs/>
          <w:szCs w:val="21"/>
        </w:rPr>
        <w:t>大会主席</w:t>
      </w:r>
    </w:p>
    <w:p w:rsidR="00000000" w:rsidRDefault="00972E14">
      <w:pPr>
        <w:pStyle w:val="a5"/>
        <w:spacing w:afterLines="50"/>
        <w:ind w:leftChars="472" w:left="991"/>
        <w:rPr>
          <w:rFonts w:ascii="宋体" w:hAnsi="宋体" w:hint="eastAsia"/>
          <w:bCs/>
          <w:szCs w:val="21"/>
        </w:rPr>
      </w:pPr>
      <w:r>
        <w:rPr>
          <w:rFonts w:ascii="宋体" w:hAnsi="宋体" w:hint="eastAsia"/>
          <w:bCs/>
          <w:szCs w:val="21"/>
        </w:rPr>
        <w:t>雷寒</w:t>
      </w:r>
      <w:r>
        <w:rPr>
          <w:rFonts w:ascii="宋体" w:hAnsi="宋体" w:hint="eastAsia"/>
          <w:bCs/>
          <w:szCs w:val="21"/>
        </w:rPr>
        <w:t xml:space="preserve"> </w:t>
      </w:r>
      <w:r>
        <w:rPr>
          <w:rFonts w:ascii="宋体" w:hAnsi="宋体" w:hint="eastAsia"/>
          <w:bCs/>
          <w:szCs w:val="21"/>
        </w:rPr>
        <w:t>教授（重庆医科大学）</w:t>
      </w:r>
    </w:p>
    <w:p w:rsidR="00000000" w:rsidRDefault="00972E14">
      <w:pPr>
        <w:pStyle w:val="a5"/>
        <w:spacing w:afterLines="50"/>
        <w:rPr>
          <w:rFonts w:hint="eastAsia"/>
          <w:b/>
          <w:bCs/>
          <w:szCs w:val="21"/>
          <w:lang w:val="en-GB"/>
        </w:rPr>
      </w:pPr>
      <w:r>
        <w:rPr>
          <w:rFonts w:ascii="宋体" w:hAnsi="宋体" w:hint="eastAsia"/>
          <w:bCs/>
          <w:szCs w:val="21"/>
          <w:lang w:val="en-GB"/>
        </w:rPr>
        <w:t xml:space="preserve">  </w:t>
      </w:r>
      <w:r>
        <w:rPr>
          <w:rFonts w:hint="eastAsia"/>
          <w:b/>
          <w:bCs/>
          <w:szCs w:val="21"/>
          <w:lang w:val="en-GB"/>
        </w:rPr>
        <w:t>大会副主席</w:t>
      </w:r>
    </w:p>
    <w:p w:rsidR="00000000" w:rsidRDefault="00972E14">
      <w:pPr>
        <w:pStyle w:val="a5"/>
        <w:spacing w:after="0"/>
        <w:ind w:leftChars="470" w:left="987" w:firstLine="4"/>
        <w:rPr>
          <w:rFonts w:ascii="宋体" w:hAnsi="宋体" w:hint="eastAsia"/>
          <w:bCs/>
          <w:szCs w:val="21"/>
        </w:rPr>
      </w:pPr>
      <w:r>
        <w:rPr>
          <w:rFonts w:ascii="宋体" w:hAnsi="宋体" w:hint="eastAsia"/>
          <w:bCs/>
          <w:szCs w:val="21"/>
        </w:rPr>
        <w:t>黄爱龙</w:t>
      </w:r>
      <w:r>
        <w:rPr>
          <w:rFonts w:ascii="宋体" w:hAnsi="宋体"/>
          <w:bCs/>
          <w:szCs w:val="21"/>
        </w:rPr>
        <w:t xml:space="preserve"> </w:t>
      </w:r>
      <w:r>
        <w:rPr>
          <w:rFonts w:ascii="宋体" w:hAnsi="宋体" w:hint="eastAsia"/>
          <w:bCs/>
          <w:szCs w:val="21"/>
        </w:rPr>
        <w:t>教授</w:t>
      </w:r>
      <w:r>
        <w:rPr>
          <w:rFonts w:ascii="宋体" w:hAnsi="宋体"/>
          <w:bCs/>
          <w:szCs w:val="21"/>
        </w:rPr>
        <w:t xml:space="preserve"> (</w:t>
      </w:r>
      <w:r>
        <w:rPr>
          <w:rFonts w:ascii="宋体" w:hAnsi="宋体" w:hint="eastAsia"/>
          <w:bCs/>
          <w:szCs w:val="21"/>
        </w:rPr>
        <w:t>重庆医科大学</w:t>
      </w:r>
      <w:r>
        <w:rPr>
          <w:rFonts w:ascii="宋体" w:hAnsi="宋体"/>
          <w:bCs/>
          <w:szCs w:val="21"/>
        </w:rPr>
        <w:t>),</w:t>
      </w:r>
      <w:r>
        <w:rPr>
          <w:rFonts w:ascii="宋体" w:hAnsi="宋体" w:hint="eastAsia"/>
          <w:bCs/>
          <w:szCs w:val="21"/>
        </w:rPr>
        <w:t xml:space="preserve"> </w:t>
      </w:r>
      <w:r>
        <w:rPr>
          <w:rFonts w:ascii="宋体" w:hAnsi="宋体" w:hint="eastAsia"/>
          <w:bCs/>
          <w:szCs w:val="21"/>
        </w:rPr>
        <w:t>阮雄中</w:t>
      </w:r>
      <w:r>
        <w:rPr>
          <w:rFonts w:ascii="宋体" w:hAnsi="宋体"/>
          <w:bCs/>
          <w:szCs w:val="21"/>
        </w:rPr>
        <w:t xml:space="preserve"> </w:t>
      </w:r>
      <w:r>
        <w:rPr>
          <w:rFonts w:ascii="宋体" w:hAnsi="宋体" w:hint="eastAsia"/>
          <w:bCs/>
          <w:szCs w:val="21"/>
        </w:rPr>
        <w:t>教授</w:t>
      </w:r>
      <w:r>
        <w:rPr>
          <w:rFonts w:ascii="宋体" w:hAnsi="宋体"/>
          <w:bCs/>
          <w:szCs w:val="21"/>
        </w:rPr>
        <w:t xml:space="preserve"> (</w:t>
      </w:r>
      <w:r>
        <w:rPr>
          <w:rFonts w:ascii="宋体" w:hAnsi="宋体" w:hint="eastAsia"/>
          <w:bCs/>
          <w:szCs w:val="21"/>
        </w:rPr>
        <w:t>重庆医科大学</w:t>
      </w:r>
      <w:r>
        <w:rPr>
          <w:rFonts w:ascii="宋体" w:hAnsi="宋体"/>
          <w:bCs/>
          <w:szCs w:val="21"/>
        </w:rPr>
        <w:t>)</w:t>
      </w:r>
      <w:r>
        <w:rPr>
          <w:rFonts w:ascii="宋体" w:hAnsi="宋体" w:hint="eastAsia"/>
          <w:bCs/>
          <w:szCs w:val="21"/>
        </w:rPr>
        <w:t>，</w:t>
      </w:r>
    </w:p>
    <w:p w:rsidR="00000000" w:rsidRDefault="00972E14">
      <w:pPr>
        <w:pStyle w:val="a5"/>
        <w:spacing w:after="0"/>
        <w:ind w:leftChars="470" w:left="1128" w:hangingChars="67" w:hanging="141"/>
        <w:rPr>
          <w:rFonts w:ascii="Calibri" w:hAnsi="Calibri" w:hint="eastAsia"/>
          <w:bCs/>
          <w:szCs w:val="21"/>
          <w:lang w:val="en-GB"/>
        </w:rPr>
      </w:pPr>
      <w:r>
        <w:rPr>
          <w:rFonts w:ascii="宋体" w:hAnsi="宋体"/>
          <w:bCs/>
          <w:szCs w:val="21"/>
        </w:rPr>
        <w:t>管又飞</w:t>
      </w:r>
      <w:r>
        <w:rPr>
          <w:rFonts w:ascii="宋体" w:hAnsi="宋体"/>
          <w:bCs/>
          <w:szCs w:val="21"/>
        </w:rPr>
        <w:t xml:space="preserve"> </w:t>
      </w:r>
      <w:r>
        <w:rPr>
          <w:rFonts w:ascii="宋体" w:hAnsi="宋体"/>
          <w:bCs/>
          <w:szCs w:val="21"/>
        </w:rPr>
        <w:t>教授</w:t>
      </w:r>
      <w:r>
        <w:rPr>
          <w:rFonts w:ascii="宋体" w:hAnsi="宋体" w:hint="eastAsia"/>
          <w:bCs/>
          <w:szCs w:val="21"/>
        </w:rPr>
        <w:t xml:space="preserve"> </w:t>
      </w:r>
      <w:r>
        <w:rPr>
          <w:rFonts w:ascii="宋体" w:hAnsi="宋体"/>
          <w:bCs/>
          <w:szCs w:val="21"/>
        </w:rPr>
        <w:t>(</w:t>
      </w:r>
      <w:r>
        <w:rPr>
          <w:rFonts w:ascii="宋体" w:hAnsi="宋体"/>
          <w:bCs/>
          <w:szCs w:val="21"/>
        </w:rPr>
        <w:t>北京大学</w:t>
      </w:r>
      <w:r>
        <w:rPr>
          <w:rFonts w:ascii="宋体" w:hAnsi="宋体"/>
          <w:bCs/>
          <w:szCs w:val="21"/>
        </w:rPr>
        <w:t>)</w:t>
      </w:r>
      <w:r>
        <w:rPr>
          <w:rFonts w:ascii="宋体" w:hAnsi="宋体" w:hint="eastAsia"/>
          <w:bCs/>
          <w:szCs w:val="21"/>
        </w:rPr>
        <w:t>，</w:t>
      </w:r>
      <w:r>
        <w:rPr>
          <w:rFonts w:ascii="Calibri" w:hAnsi="Calibri"/>
          <w:bCs/>
          <w:szCs w:val="21"/>
          <w:lang w:val="en-GB"/>
        </w:rPr>
        <w:t xml:space="preserve">  </w:t>
      </w:r>
      <w:r>
        <w:rPr>
          <w:rFonts w:ascii="宋体" w:hAnsi="宋体" w:hint="eastAsia"/>
          <w:bCs/>
          <w:szCs w:val="21"/>
        </w:rPr>
        <w:t>黎健</w:t>
      </w:r>
      <w:r>
        <w:rPr>
          <w:rFonts w:ascii="宋体" w:hAnsi="宋体"/>
          <w:bCs/>
          <w:szCs w:val="21"/>
        </w:rPr>
        <w:t xml:space="preserve"> </w:t>
      </w:r>
      <w:r>
        <w:rPr>
          <w:rFonts w:ascii="宋体" w:hAnsi="宋体"/>
          <w:bCs/>
          <w:szCs w:val="21"/>
        </w:rPr>
        <w:t>教授</w:t>
      </w:r>
      <w:r>
        <w:rPr>
          <w:rFonts w:ascii="Calibri" w:hAnsi="Calibri"/>
          <w:bCs/>
          <w:szCs w:val="21"/>
          <w:lang w:val="en-GB"/>
        </w:rPr>
        <w:t xml:space="preserve"> (</w:t>
      </w:r>
      <w:r>
        <w:rPr>
          <w:rFonts w:ascii="Calibri" w:hAnsi="Calibri"/>
          <w:bCs/>
          <w:szCs w:val="21"/>
          <w:lang w:val="en-GB"/>
        </w:rPr>
        <w:t>卫生部老年所</w:t>
      </w:r>
      <w:r>
        <w:rPr>
          <w:rFonts w:ascii="Calibri" w:hAnsi="Calibri"/>
          <w:bCs/>
          <w:szCs w:val="21"/>
          <w:lang w:val="en-GB"/>
        </w:rPr>
        <w:t>)</w:t>
      </w:r>
      <w:r>
        <w:rPr>
          <w:rFonts w:ascii="Calibri" w:hAnsi="Calibri" w:hint="eastAsia"/>
          <w:bCs/>
          <w:szCs w:val="21"/>
          <w:lang w:val="en-GB"/>
        </w:rPr>
        <w:t>，</w:t>
      </w:r>
    </w:p>
    <w:p w:rsidR="00000000" w:rsidRDefault="00972E14">
      <w:pPr>
        <w:pStyle w:val="a5"/>
        <w:spacing w:after="0"/>
        <w:ind w:leftChars="470" w:left="1128" w:hangingChars="67" w:hanging="141"/>
        <w:rPr>
          <w:rFonts w:ascii="Calibri" w:hAnsi="Calibri"/>
          <w:bCs/>
          <w:szCs w:val="21"/>
          <w:lang w:val="en-GB"/>
        </w:rPr>
      </w:pPr>
      <w:r>
        <w:rPr>
          <w:rFonts w:ascii="宋体" w:hAnsi="宋体" w:hint="eastAsia"/>
          <w:bCs/>
          <w:szCs w:val="21"/>
        </w:rPr>
        <w:t>范建</w:t>
      </w:r>
      <w:r>
        <w:rPr>
          <w:rFonts w:ascii="宋体" w:hAnsi="宋体" w:hint="eastAsia"/>
          <w:bCs/>
          <w:szCs w:val="21"/>
        </w:rPr>
        <w:t>高</w:t>
      </w:r>
      <w:r>
        <w:rPr>
          <w:rFonts w:ascii="宋体" w:hAnsi="宋体" w:hint="eastAsia"/>
          <w:bCs/>
          <w:szCs w:val="21"/>
        </w:rPr>
        <w:t xml:space="preserve"> </w:t>
      </w:r>
      <w:r>
        <w:rPr>
          <w:rFonts w:ascii="宋体" w:hAnsi="宋体" w:hint="eastAsia"/>
          <w:bCs/>
          <w:szCs w:val="21"/>
        </w:rPr>
        <w:t>教授（上海</w:t>
      </w:r>
      <w:r>
        <w:rPr>
          <w:rFonts w:ascii="宋体" w:hAnsi="宋体"/>
          <w:bCs/>
          <w:szCs w:val="21"/>
          <w:lang w:val="en-GB"/>
        </w:rPr>
        <w:t>交通大学</w:t>
      </w:r>
      <w:r>
        <w:rPr>
          <w:rFonts w:ascii="宋体" w:hAnsi="宋体" w:hint="eastAsia"/>
          <w:bCs/>
          <w:szCs w:val="21"/>
        </w:rPr>
        <w:t>）</w:t>
      </w:r>
      <w:r>
        <w:rPr>
          <w:rFonts w:ascii="宋体" w:hAnsi="宋体"/>
          <w:bCs/>
          <w:szCs w:val="21"/>
          <w:lang w:val="en-GB"/>
        </w:rPr>
        <w:t>，</w:t>
      </w:r>
      <w:r>
        <w:rPr>
          <w:rFonts w:ascii="宋体" w:hAnsi="宋体" w:hint="eastAsia"/>
          <w:bCs/>
          <w:szCs w:val="21"/>
        </w:rPr>
        <w:t>陈琪</w:t>
      </w:r>
      <w:r>
        <w:rPr>
          <w:rFonts w:ascii="宋体" w:hAnsi="宋体" w:hint="eastAsia"/>
          <w:bCs/>
          <w:szCs w:val="21"/>
        </w:rPr>
        <w:t xml:space="preserve"> </w:t>
      </w:r>
      <w:r>
        <w:rPr>
          <w:rFonts w:ascii="宋体" w:hAnsi="宋体" w:hint="eastAsia"/>
          <w:bCs/>
          <w:szCs w:val="21"/>
        </w:rPr>
        <w:t>教授</w:t>
      </w:r>
      <w:r>
        <w:rPr>
          <w:rFonts w:ascii="宋体" w:hAnsi="宋体"/>
          <w:bCs/>
          <w:szCs w:val="21"/>
        </w:rPr>
        <w:t xml:space="preserve"> (</w:t>
      </w:r>
      <w:r>
        <w:rPr>
          <w:rFonts w:ascii="宋体" w:hAnsi="宋体"/>
          <w:bCs/>
          <w:szCs w:val="21"/>
        </w:rPr>
        <w:t>南京医科大学</w:t>
      </w:r>
      <w:r>
        <w:rPr>
          <w:rFonts w:ascii="宋体" w:hAnsi="宋体"/>
          <w:bCs/>
          <w:szCs w:val="21"/>
        </w:rPr>
        <w:t>)</w:t>
      </w:r>
      <w:r>
        <w:rPr>
          <w:rFonts w:ascii="宋体" w:hAnsi="宋体" w:cs="宋体" w:hint="eastAsia"/>
          <w:kern w:val="0"/>
          <w:sz w:val="20"/>
        </w:rPr>
        <w:t xml:space="preserve"> </w:t>
      </w:r>
      <w:r>
        <w:rPr>
          <w:rFonts w:ascii="Calibri" w:hAnsi="Calibri"/>
          <w:bCs/>
          <w:szCs w:val="21"/>
          <w:lang w:val="en-GB"/>
        </w:rPr>
        <w:t xml:space="preserve"> </w:t>
      </w:r>
    </w:p>
    <w:p w:rsidR="00000000" w:rsidRDefault="00972E14">
      <w:pPr>
        <w:pStyle w:val="a5"/>
        <w:spacing w:after="0"/>
        <w:rPr>
          <w:rFonts w:ascii="Calibri" w:hAnsi="Calibri"/>
          <w:bCs/>
          <w:szCs w:val="21"/>
          <w:lang w:val="en-GB"/>
        </w:rPr>
      </w:pPr>
    </w:p>
    <w:p w:rsidR="00000000" w:rsidRDefault="00972E14">
      <w:pPr>
        <w:ind w:firstLineChars="100" w:firstLine="211"/>
        <w:rPr>
          <w:rFonts w:hint="eastAsia"/>
          <w:b/>
          <w:bCs/>
          <w:szCs w:val="21"/>
          <w:lang w:val="en-GB"/>
        </w:rPr>
      </w:pPr>
      <w:r>
        <w:rPr>
          <w:rFonts w:hint="eastAsia"/>
          <w:b/>
          <w:bCs/>
          <w:szCs w:val="21"/>
          <w:lang w:val="en-GB"/>
        </w:rPr>
        <w:t>大会学术委员会（按姓氏笔划或字母排列</w:t>
      </w:r>
      <w:r>
        <w:rPr>
          <w:b/>
          <w:bCs/>
          <w:szCs w:val="21"/>
          <w:lang w:val="en-GB"/>
        </w:rPr>
        <w:t xml:space="preserve"> </w:t>
      </w:r>
      <w:r>
        <w:rPr>
          <w:rFonts w:hint="eastAsia"/>
          <w:b/>
          <w:bCs/>
          <w:szCs w:val="21"/>
          <w:lang w:val="en-GB"/>
        </w:rPr>
        <w:t>）</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1"/>
        <w:gridCol w:w="2295"/>
        <w:gridCol w:w="2100"/>
        <w:gridCol w:w="2250"/>
      </w:tblGrid>
      <w:tr w:rsidR="00000000">
        <w:trPr>
          <w:trHeight w:val="421"/>
        </w:trPr>
        <w:tc>
          <w:tcPr>
            <w:tcW w:w="2511"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丁国华（湖北）</w:t>
            </w:r>
          </w:p>
        </w:tc>
        <w:tc>
          <w:tcPr>
            <w:tcW w:w="2295"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王宪</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c>
          <w:tcPr>
            <w:tcW w:w="2100" w:type="dxa"/>
            <w:vAlign w:val="center"/>
          </w:tcPr>
          <w:p w:rsidR="00000000" w:rsidRDefault="00972E14">
            <w:pPr>
              <w:widowControl/>
              <w:spacing w:afterLines="50"/>
              <w:jc w:val="center"/>
              <w:rPr>
                <w:rFonts w:ascii="宋体" w:hAnsi="宋体" w:cs="宋体" w:hint="eastAsia"/>
                <w:kern w:val="0"/>
                <w:sz w:val="20"/>
              </w:rPr>
            </w:pPr>
            <w:r>
              <w:rPr>
                <w:rFonts w:ascii="宋体" w:hAnsi="宋体" w:hint="eastAsia"/>
                <w:iCs/>
                <w:sz w:val="20"/>
              </w:rPr>
              <w:t>宁光</w:t>
            </w:r>
            <w:r>
              <w:rPr>
                <w:rFonts w:ascii="宋体" w:hAnsi="宋体" w:hint="eastAsia"/>
                <w:iCs/>
                <w:sz w:val="20"/>
              </w:rPr>
              <w:t xml:space="preserve"> </w:t>
            </w:r>
            <w:r>
              <w:rPr>
                <w:rFonts w:ascii="宋体" w:hAnsi="宋体" w:hint="eastAsia"/>
                <w:iCs/>
                <w:sz w:val="20"/>
              </w:rPr>
              <w:t>（上海）</w:t>
            </w:r>
          </w:p>
        </w:tc>
        <w:tc>
          <w:tcPr>
            <w:tcW w:w="2250" w:type="dxa"/>
            <w:vAlign w:val="center"/>
          </w:tcPr>
          <w:p w:rsidR="00000000" w:rsidRDefault="00972E14">
            <w:pPr>
              <w:widowControl/>
              <w:spacing w:afterLines="50"/>
              <w:jc w:val="center"/>
              <w:rPr>
                <w:rFonts w:ascii="宋体" w:hAnsi="宋体" w:cs="宋体"/>
                <w:bCs/>
                <w:kern w:val="0"/>
                <w:sz w:val="20"/>
                <w:szCs w:val="21"/>
              </w:rPr>
            </w:pPr>
            <w:bookmarkStart w:id="0" w:name="_Hlk309732792"/>
            <w:r>
              <w:rPr>
                <w:rFonts w:ascii="宋体" w:hAnsi="宋体" w:cs="宋体" w:hint="eastAsia"/>
                <w:kern w:val="0"/>
                <w:sz w:val="20"/>
              </w:rPr>
              <w:t>厉有名（浙江）</w:t>
            </w:r>
          </w:p>
        </w:tc>
      </w:tr>
      <w:tr w:rsidR="00000000">
        <w:trPr>
          <w:trHeight w:val="421"/>
        </w:trPr>
        <w:tc>
          <w:tcPr>
            <w:tcW w:w="2511"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叶平（北京）</w:t>
            </w:r>
          </w:p>
        </w:tc>
        <w:tc>
          <w:tcPr>
            <w:tcW w:w="2295"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刘玉兰</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c>
          <w:tcPr>
            <w:tcW w:w="2100"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刘勇</w:t>
            </w:r>
            <w:r>
              <w:rPr>
                <w:rFonts w:ascii="宋体" w:hAnsi="宋体" w:cs="宋体" w:hint="eastAsia"/>
                <w:kern w:val="0"/>
                <w:sz w:val="20"/>
              </w:rPr>
              <w:t xml:space="preserve"> (</w:t>
            </w:r>
            <w:r>
              <w:rPr>
                <w:rFonts w:ascii="宋体" w:hAnsi="宋体" w:cs="宋体" w:hint="eastAsia"/>
                <w:kern w:val="0"/>
                <w:sz w:val="20"/>
              </w:rPr>
              <w:t>上海</w:t>
            </w:r>
            <w:r>
              <w:rPr>
                <w:rFonts w:ascii="宋体" w:hAnsi="宋体" w:cs="宋体" w:hint="eastAsia"/>
                <w:kern w:val="0"/>
                <w:sz w:val="20"/>
              </w:rPr>
              <w:t>)</w:t>
            </w:r>
          </w:p>
        </w:tc>
        <w:tc>
          <w:tcPr>
            <w:tcW w:w="2250" w:type="dxa"/>
            <w:vAlign w:val="center"/>
          </w:tcPr>
          <w:p w:rsidR="00000000" w:rsidRDefault="00972E14">
            <w:pPr>
              <w:widowControl/>
              <w:spacing w:afterLines="50"/>
              <w:jc w:val="center"/>
              <w:rPr>
                <w:rFonts w:ascii="Calibri" w:hAnsi="Calibri" w:cs="宋体"/>
                <w:bCs/>
                <w:kern w:val="0"/>
                <w:sz w:val="20"/>
                <w:szCs w:val="21"/>
                <w:lang w:val="en-GB"/>
              </w:rPr>
            </w:pPr>
            <w:r>
              <w:rPr>
                <w:rFonts w:ascii="宋体" w:hAnsi="宋体" w:cs="宋体" w:hint="eastAsia"/>
                <w:kern w:val="0"/>
                <w:sz w:val="20"/>
              </w:rPr>
              <w:t>刘德培</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r>
      <w:tr w:rsidR="00000000">
        <w:trPr>
          <w:trHeight w:val="421"/>
        </w:trPr>
        <w:tc>
          <w:tcPr>
            <w:tcW w:w="2511"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朱海波</w:t>
            </w:r>
            <w:r>
              <w:rPr>
                <w:rFonts w:ascii="宋体" w:hAnsi="宋体" w:cs="宋体" w:hint="eastAsia"/>
                <w:kern w:val="0"/>
                <w:sz w:val="20"/>
              </w:rPr>
              <w:t>(</w:t>
            </w:r>
            <w:r>
              <w:rPr>
                <w:rFonts w:ascii="宋体" w:hAnsi="宋体" w:cs="宋体" w:hint="eastAsia"/>
                <w:kern w:val="0"/>
                <w:sz w:val="20"/>
              </w:rPr>
              <w:t>北京</w:t>
            </w:r>
            <w:r>
              <w:rPr>
                <w:rFonts w:ascii="宋体" w:hAnsi="宋体" w:cs="宋体" w:hint="eastAsia"/>
                <w:kern w:val="0"/>
                <w:sz w:val="20"/>
              </w:rPr>
              <w:t>)</w:t>
            </w:r>
          </w:p>
        </w:tc>
        <w:tc>
          <w:tcPr>
            <w:tcW w:w="2295"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朱毅（天津）</w:t>
            </w:r>
          </w:p>
        </w:tc>
        <w:tc>
          <w:tcPr>
            <w:tcW w:w="2100" w:type="dxa"/>
            <w:vAlign w:val="center"/>
          </w:tcPr>
          <w:p w:rsidR="00000000" w:rsidRDefault="00972E14">
            <w:pPr>
              <w:widowControl/>
              <w:spacing w:afterLines="50"/>
              <w:jc w:val="center"/>
              <w:rPr>
                <w:rFonts w:ascii="宋体" w:hAnsi="宋体" w:cs="宋体" w:hint="eastAsia"/>
                <w:kern w:val="0"/>
                <w:sz w:val="20"/>
              </w:rPr>
            </w:pPr>
            <w:r>
              <w:rPr>
                <w:rFonts w:ascii="宋体" w:hAnsi="宋体" w:cs="宋体" w:hint="eastAsia"/>
                <w:kern w:val="0"/>
                <w:sz w:val="20"/>
              </w:rPr>
              <w:t>纪立农（北京）</w:t>
            </w:r>
          </w:p>
        </w:tc>
        <w:tc>
          <w:tcPr>
            <w:tcW w:w="2250" w:type="dxa"/>
            <w:vAlign w:val="center"/>
          </w:tcPr>
          <w:p w:rsidR="00000000" w:rsidRDefault="00972E14">
            <w:pPr>
              <w:widowControl/>
              <w:spacing w:afterLines="50"/>
              <w:jc w:val="center"/>
              <w:rPr>
                <w:rFonts w:ascii="宋体" w:hAnsi="宋体" w:cs="宋体"/>
                <w:bCs/>
                <w:kern w:val="0"/>
                <w:sz w:val="20"/>
                <w:szCs w:val="21"/>
              </w:rPr>
            </w:pPr>
            <w:r>
              <w:rPr>
                <w:rFonts w:ascii="宋体" w:hAnsi="宋体" w:cs="宋体" w:hint="eastAsia"/>
                <w:kern w:val="0"/>
                <w:sz w:val="20"/>
              </w:rPr>
              <w:t>许国恒（北京）</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阮雄中（重庆）</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余细勇</w:t>
            </w:r>
            <w:r>
              <w:rPr>
                <w:rFonts w:ascii="宋体" w:hAnsi="宋体" w:cs="宋体" w:hint="eastAsia"/>
                <w:kern w:val="0"/>
                <w:sz w:val="20"/>
              </w:rPr>
              <w:t xml:space="preserve"> (</w:t>
            </w:r>
            <w:r>
              <w:rPr>
                <w:rFonts w:ascii="宋体" w:hAnsi="宋体" w:cs="宋体" w:hint="eastAsia"/>
                <w:kern w:val="0"/>
                <w:sz w:val="20"/>
              </w:rPr>
              <w:t>广东</w:t>
            </w:r>
            <w:r>
              <w:rPr>
                <w:rFonts w:ascii="宋体" w:hAnsi="宋体" w:cs="宋体" w:hint="eastAsia"/>
                <w:kern w:val="0"/>
                <w:sz w:val="20"/>
              </w:rPr>
              <w:t>)</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张建法（江苏）</w:t>
            </w:r>
          </w:p>
        </w:tc>
        <w:tc>
          <w:tcPr>
            <w:tcW w:w="2250" w:type="dxa"/>
            <w:vAlign w:val="center"/>
          </w:tcPr>
          <w:p w:rsidR="00000000" w:rsidRDefault="00972E14">
            <w:pPr>
              <w:pStyle w:val="a5"/>
              <w:spacing w:afterLines="50"/>
              <w:jc w:val="center"/>
              <w:rPr>
                <w:rFonts w:ascii="宋体" w:hAnsi="宋体" w:hint="eastAsia"/>
                <w:sz w:val="20"/>
                <w:szCs w:val="21"/>
              </w:rPr>
            </w:pPr>
            <w:r>
              <w:rPr>
                <w:rFonts w:ascii="宋体" w:hAnsi="宋体" w:cs="宋体" w:hint="eastAsia"/>
                <w:kern w:val="0"/>
                <w:sz w:val="20"/>
              </w:rPr>
              <w:t>张玲（重庆）</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李小英</w:t>
            </w:r>
            <w:r>
              <w:rPr>
                <w:rFonts w:ascii="宋体" w:hAnsi="宋体" w:cs="宋体" w:hint="eastAsia"/>
                <w:kern w:val="0"/>
                <w:sz w:val="20"/>
              </w:rPr>
              <w:t xml:space="preserve"> (</w:t>
            </w:r>
            <w:r>
              <w:rPr>
                <w:rFonts w:ascii="宋体" w:hAnsi="宋体" w:cs="宋体" w:hint="eastAsia"/>
                <w:kern w:val="0"/>
                <w:sz w:val="20"/>
              </w:rPr>
              <w:t>上海</w:t>
            </w:r>
            <w:r>
              <w:rPr>
                <w:rFonts w:ascii="宋体" w:hAnsi="宋体" w:cs="宋体" w:hint="eastAsia"/>
                <w:kern w:val="0"/>
                <w:sz w:val="20"/>
              </w:rPr>
              <w:t>)</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李秋（重庆）</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李培峰</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c>
          <w:tcPr>
            <w:tcW w:w="2250" w:type="dxa"/>
            <w:vAlign w:val="center"/>
          </w:tcPr>
          <w:p w:rsidR="00000000" w:rsidRDefault="00972E14">
            <w:pPr>
              <w:pStyle w:val="a5"/>
              <w:spacing w:afterLines="50"/>
              <w:jc w:val="center"/>
              <w:rPr>
                <w:rFonts w:ascii="宋体" w:hAnsi="宋体"/>
                <w:sz w:val="20"/>
                <w:szCs w:val="21"/>
              </w:rPr>
            </w:pPr>
            <w:r>
              <w:rPr>
                <w:rFonts w:ascii="宋体" w:hAnsi="宋体" w:cs="宋体" w:hint="eastAsia"/>
                <w:kern w:val="0"/>
                <w:sz w:val="20"/>
              </w:rPr>
              <w:t>李蓬</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李启富</w:t>
            </w:r>
            <w:r>
              <w:rPr>
                <w:rFonts w:ascii="宋体" w:hAnsi="宋体" w:cs="宋体" w:hint="eastAsia"/>
                <w:kern w:val="0"/>
                <w:sz w:val="20"/>
              </w:rPr>
              <w:t xml:space="preserve"> </w:t>
            </w:r>
            <w:r>
              <w:rPr>
                <w:rFonts w:ascii="宋体" w:hAnsi="宋体" w:cs="宋体" w:hint="eastAsia"/>
                <w:kern w:val="0"/>
                <w:sz w:val="20"/>
              </w:rPr>
              <w:t>（重庆）</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杜杰</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杨永宗（湖南）</w:t>
            </w:r>
          </w:p>
        </w:tc>
        <w:tc>
          <w:tcPr>
            <w:tcW w:w="225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杨刚毅</w:t>
            </w:r>
            <w:r>
              <w:rPr>
                <w:rFonts w:ascii="宋体" w:hAnsi="宋体" w:cs="宋体" w:hint="eastAsia"/>
                <w:kern w:val="0"/>
                <w:sz w:val="20"/>
              </w:rPr>
              <w:t xml:space="preserve"> </w:t>
            </w:r>
            <w:r>
              <w:rPr>
                <w:rFonts w:ascii="宋体" w:hAnsi="宋体" w:cs="宋体" w:hint="eastAsia"/>
                <w:kern w:val="0"/>
                <w:sz w:val="20"/>
              </w:rPr>
              <w:t>（重庆）</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汪南平</w:t>
            </w:r>
            <w:r>
              <w:rPr>
                <w:rFonts w:ascii="宋体" w:hAnsi="宋体" w:cs="宋体" w:hint="eastAsia"/>
                <w:kern w:val="0"/>
                <w:sz w:val="20"/>
              </w:rPr>
              <w:t>(</w:t>
            </w:r>
            <w:r>
              <w:rPr>
                <w:rFonts w:ascii="宋体" w:hAnsi="宋体" w:cs="宋体" w:hint="eastAsia"/>
                <w:kern w:val="0"/>
                <w:sz w:val="20"/>
              </w:rPr>
              <w:t>北京</w:t>
            </w:r>
            <w:r>
              <w:rPr>
                <w:rFonts w:ascii="宋体" w:hAnsi="宋体" w:cs="宋体" w:hint="eastAsia"/>
                <w:kern w:val="0"/>
                <w:sz w:val="20"/>
              </w:rPr>
              <w:t>)</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陈压西（重庆）</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陈保生（北京）</w:t>
            </w:r>
          </w:p>
        </w:tc>
        <w:tc>
          <w:tcPr>
            <w:tcW w:w="2250" w:type="dxa"/>
            <w:vAlign w:val="center"/>
          </w:tcPr>
          <w:p w:rsidR="00000000" w:rsidRDefault="00972E14">
            <w:pPr>
              <w:pStyle w:val="a5"/>
              <w:spacing w:afterLines="50"/>
              <w:jc w:val="center"/>
              <w:rPr>
                <w:rFonts w:ascii="宋体" w:hAnsi="宋体" w:hint="eastAsia"/>
                <w:sz w:val="20"/>
                <w:szCs w:val="21"/>
              </w:rPr>
            </w:pPr>
            <w:r>
              <w:rPr>
                <w:rFonts w:ascii="宋体" w:hAnsi="宋体" w:cs="宋体" w:hint="eastAsia"/>
                <w:kern w:val="0"/>
                <w:sz w:val="20"/>
              </w:rPr>
              <w:t>陈琪（江苏）</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陈靖博（台湾）</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周新（湖北）</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季勇</w:t>
            </w:r>
            <w:r>
              <w:rPr>
                <w:rFonts w:ascii="宋体" w:hAnsi="宋体" w:cs="宋体" w:hint="eastAsia"/>
                <w:kern w:val="0"/>
                <w:sz w:val="20"/>
              </w:rPr>
              <w:t xml:space="preserve"> (</w:t>
            </w:r>
            <w:r>
              <w:rPr>
                <w:rFonts w:ascii="宋体" w:hAnsi="宋体" w:cs="宋体" w:hint="eastAsia"/>
                <w:kern w:val="0"/>
                <w:sz w:val="20"/>
              </w:rPr>
              <w:t>江苏</w:t>
            </w:r>
            <w:r>
              <w:rPr>
                <w:rFonts w:ascii="宋体" w:hAnsi="宋体" w:cs="宋体" w:hint="eastAsia"/>
                <w:kern w:val="0"/>
                <w:sz w:val="20"/>
              </w:rPr>
              <w:t>)</w:t>
            </w:r>
          </w:p>
        </w:tc>
        <w:tc>
          <w:tcPr>
            <w:tcW w:w="2250" w:type="dxa"/>
            <w:vAlign w:val="center"/>
          </w:tcPr>
          <w:p w:rsidR="00000000" w:rsidRDefault="00972E14">
            <w:pPr>
              <w:pStyle w:val="a5"/>
              <w:spacing w:afterLines="50"/>
              <w:jc w:val="center"/>
              <w:rPr>
                <w:rFonts w:ascii="宋体" w:hAnsi="宋体" w:cs="宋体" w:hint="eastAsia"/>
                <w:bCs/>
                <w:kern w:val="0"/>
                <w:sz w:val="20"/>
                <w:szCs w:val="21"/>
              </w:rPr>
            </w:pPr>
            <w:r>
              <w:rPr>
                <w:rFonts w:ascii="宋体" w:hAnsi="宋体" w:cs="宋体" w:hint="eastAsia"/>
                <w:kern w:val="0"/>
                <w:sz w:val="20"/>
              </w:rPr>
              <w:t>郑宏庭</w:t>
            </w:r>
            <w:r>
              <w:rPr>
                <w:rFonts w:ascii="宋体" w:hAnsi="宋体" w:cs="宋体" w:hint="eastAsia"/>
                <w:kern w:val="0"/>
                <w:sz w:val="20"/>
              </w:rPr>
              <w:t xml:space="preserve"> </w:t>
            </w:r>
            <w:r>
              <w:rPr>
                <w:rFonts w:ascii="宋体" w:hAnsi="宋体" w:cs="宋体" w:hint="eastAsia"/>
                <w:kern w:val="0"/>
                <w:sz w:val="20"/>
              </w:rPr>
              <w:t>（重庆）</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范建高（上海）</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姜志胜（湖南）</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祝之明（重庆）</w:t>
            </w:r>
          </w:p>
        </w:tc>
        <w:tc>
          <w:tcPr>
            <w:tcW w:w="2250" w:type="dxa"/>
            <w:vAlign w:val="center"/>
          </w:tcPr>
          <w:p w:rsidR="00000000" w:rsidRDefault="00972E14">
            <w:pPr>
              <w:pStyle w:val="a5"/>
              <w:spacing w:afterLines="50"/>
              <w:jc w:val="center"/>
              <w:rPr>
                <w:rFonts w:ascii="宋体" w:hAnsi="宋体" w:hint="eastAsia"/>
                <w:sz w:val="20"/>
                <w:szCs w:val="21"/>
              </w:rPr>
            </w:pPr>
            <w:r>
              <w:rPr>
                <w:rFonts w:ascii="宋体" w:hAnsi="宋体" w:cs="宋体" w:hint="eastAsia"/>
                <w:kern w:val="0"/>
                <w:sz w:val="20"/>
              </w:rPr>
              <w:t>胡大一（北京）</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赵水平（湖南）</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候凡凡（广东）</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凌文华（广东）</w:t>
            </w:r>
          </w:p>
        </w:tc>
        <w:tc>
          <w:tcPr>
            <w:tcW w:w="2250" w:type="dxa"/>
            <w:vAlign w:val="center"/>
          </w:tcPr>
          <w:p w:rsidR="00000000" w:rsidRDefault="00972E14">
            <w:pPr>
              <w:pStyle w:val="a5"/>
              <w:spacing w:afterLines="50"/>
              <w:jc w:val="center"/>
              <w:rPr>
                <w:rFonts w:ascii="宋体" w:hAnsi="宋体" w:hint="eastAsia"/>
                <w:sz w:val="20"/>
                <w:szCs w:val="21"/>
              </w:rPr>
            </w:pPr>
            <w:r>
              <w:rPr>
                <w:rFonts w:ascii="宋体" w:hAnsi="宋体" w:cs="宋体" w:hint="eastAsia"/>
                <w:kern w:val="0"/>
                <w:sz w:val="20"/>
              </w:rPr>
              <w:t>唐朝枢</w:t>
            </w:r>
            <w:r>
              <w:rPr>
                <w:rFonts w:ascii="宋体" w:hAnsi="宋体" w:cs="宋体" w:hint="eastAsia"/>
                <w:kern w:val="0"/>
                <w:sz w:val="20"/>
              </w:rPr>
              <w:t xml:space="preserve"> (</w:t>
            </w:r>
            <w:r>
              <w:rPr>
                <w:rFonts w:ascii="宋体" w:hAnsi="宋体" w:cs="宋体" w:hint="eastAsia"/>
                <w:kern w:val="0"/>
                <w:sz w:val="20"/>
              </w:rPr>
              <w:t>北京</w:t>
            </w:r>
            <w:r>
              <w:rPr>
                <w:rFonts w:ascii="宋体" w:hAnsi="宋体" w:cs="宋体" w:hint="eastAsia"/>
                <w:kern w:val="0"/>
                <w:sz w:val="20"/>
              </w:rPr>
              <w:t>)</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徐爱民</w:t>
            </w:r>
            <w:r>
              <w:rPr>
                <w:rFonts w:ascii="宋体" w:hAnsi="宋体" w:cs="宋体" w:hint="eastAsia"/>
                <w:kern w:val="0"/>
                <w:sz w:val="20"/>
              </w:rPr>
              <w:t>(</w:t>
            </w:r>
            <w:r>
              <w:rPr>
                <w:rFonts w:ascii="宋体" w:hAnsi="宋体" w:cs="宋体" w:hint="eastAsia"/>
                <w:kern w:val="0"/>
                <w:sz w:val="20"/>
              </w:rPr>
              <w:t>香港</w:t>
            </w:r>
            <w:r>
              <w:rPr>
                <w:rFonts w:ascii="宋体" w:hAnsi="宋体" w:cs="宋体" w:hint="eastAsia"/>
                <w:kern w:val="0"/>
                <w:sz w:val="20"/>
              </w:rPr>
              <w:t>)</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秦树存</w:t>
            </w:r>
            <w:r>
              <w:rPr>
                <w:rFonts w:ascii="宋体" w:hAnsi="宋体" w:cs="宋体" w:hint="eastAsia"/>
                <w:kern w:val="0"/>
                <w:sz w:val="20"/>
              </w:rPr>
              <w:t xml:space="preserve"> (</w:t>
            </w:r>
            <w:r>
              <w:rPr>
                <w:rFonts w:ascii="宋体" w:hAnsi="宋体" w:cs="宋体" w:hint="eastAsia"/>
                <w:kern w:val="0"/>
                <w:sz w:val="20"/>
              </w:rPr>
              <w:t>山东</w:t>
            </w:r>
            <w:r>
              <w:rPr>
                <w:rFonts w:ascii="宋体" w:hAnsi="宋体" w:cs="宋体" w:hint="eastAsia"/>
                <w:kern w:val="0"/>
                <w:sz w:val="20"/>
              </w:rPr>
              <w:t>)</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袁祖贻（陕西）</w:t>
            </w:r>
          </w:p>
        </w:tc>
        <w:tc>
          <w:tcPr>
            <w:tcW w:w="2250" w:type="dxa"/>
            <w:vAlign w:val="center"/>
          </w:tcPr>
          <w:p w:rsidR="00000000" w:rsidRDefault="00972E14">
            <w:pPr>
              <w:pStyle w:val="a5"/>
              <w:spacing w:afterLines="50"/>
              <w:jc w:val="center"/>
              <w:rPr>
                <w:rFonts w:ascii="宋体" w:hAnsi="宋体"/>
                <w:sz w:val="20"/>
                <w:szCs w:val="21"/>
              </w:rPr>
            </w:pPr>
            <w:r>
              <w:rPr>
                <w:rFonts w:ascii="宋体" w:hAnsi="宋体" w:cs="宋体" w:hint="eastAsia"/>
                <w:kern w:val="0"/>
                <w:sz w:val="20"/>
              </w:rPr>
              <w:t>高鑫</w:t>
            </w:r>
            <w:r>
              <w:rPr>
                <w:rFonts w:ascii="宋体" w:hAnsi="宋体" w:cs="宋体" w:hint="eastAsia"/>
                <w:kern w:val="0"/>
                <w:sz w:val="20"/>
              </w:rPr>
              <w:t xml:space="preserve"> (</w:t>
            </w:r>
            <w:r>
              <w:rPr>
                <w:rFonts w:ascii="宋体" w:hAnsi="宋体" w:cs="宋体" w:hint="eastAsia"/>
                <w:kern w:val="0"/>
                <w:sz w:val="20"/>
              </w:rPr>
              <w:t>上海</w:t>
            </w:r>
            <w:r>
              <w:rPr>
                <w:rFonts w:ascii="宋体" w:hAnsi="宋体" w:cs="宋体" w:hint="eastAsia"/>
                <w:kern w:val="0"/>
                <w:sz w:val="20"/>
              </w:rPr>
              <w:t>)</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黄爱龙（重庆）</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黄晶（重庆）</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龚建平（重庆）</w:t>
            </w:r>
          </w:p>
        </w:tc>
        <w:tc>
          <w:tcPr>
            <w:tcW w:w="225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曾民德（上海）</w:t>
            </w:r>
          </w:p>
        </w:tc>
      </w:tr>
      <w:tr w:rsidR="00000000">
        <w:trPr>
          <w:trHeight w:val="421"/>
        </w:trPr>
        <w:tc>
          <w:tcPr>
            <w:tcW w:w="2511"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曾春雨（重庆）</w:t>
            </w:r>
          </w:p>
        </w:tc>
        <w:tc>
          <w:tcPr>
            <w:tcW w:w="2295"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雷寒（重庆）</w:t>
            </w:r>
          </w:p>
        </w:tc>
        <w:tc>
          <w:tcPr>
            <w:tcW w:w="2100" w:type="dxa"/>
            <w:vAlign w:val="center"/>
          </w:tcPr>
          <w:p w:rsidR="00000000" w:rsidRDefault="00972E14">
            <w:pPr>
              <w:pStyle w:val="a5"/>
              <w:spacing w:afterLines="50"/>
              <w:jc w:val="center"/>
              <w:rPr>
                <w:rFonts w:ascii="宋体" w:hAnsi="宋体" w:cs="宋体" w:hint="eastAsia"/>
                <w:kern w:val="0"/>
                <w:sz w:val="20"/>
              </w:rPr>
            </w:pPr>
            <w:r>
              <w:rPr>
                <w:rFonts w:ascii="宋体" w:hAnsi="宋体" w:cs="宋体" w:hint="eastAsia"/>
                <w:kern w:val="0"/>
                <w:sz w:val="20"/>
              </w:rPr>
              <w:t>廖端芳（湖南）</w:t>
            </w:r>
          </w:p>
        </w:tc>
        <w:tc>
          <w:tcPr>
            <w:tcW w:w="2250" w:type="dxa"/>
            <w:vAlign w:val="center"/>
          </w:tcPr>
          <w:p w:rsidR="00000000" w:rsidRDefault="00972E14">
            <w:pPr>
              <w:pStyle w:val="a5"/>
              <w:spacing w:afterLines="50"/>
              <w:jc w:val="center"/>
            </w:pPr>
            <w:r>
              <w:rPr>
                <w:rFonts w:ascii="宋体" w:hAnsi="宋体" w:cs="宋体" w:hint="eastAsia"/>
                <w:kern w:val="0"/>
                <w:sz w:val="20"/>
              </w:rPr>
              <w:t>管又飞（北京）</w:t>
            </w:r>
          </w:p>
        </w:tc>
      </w:tr>
      <w:tr w:rsidR="00000000">
        <w:trPr>
          <w:trHeight w:val="421"/>
        </w:trPr>
        <w:tc>
          <w:tcPr>
            <w:tcW w:w="2511" w:type="dxa"/>
            <w:vAlign w:val="center"/>
          </w:tcPr>
          <w:p w:rsidR="00000000" w:rsidRDefault="00972E14">
            <w:pPr>
              <w:pStyle w:val="a5"/>
              <w:spacing w:afterLines="50"/>
              <w:jc w:val="center"/>
              <w:rPr>
                <w:sz w:val="20"/>
                <w:szCs w:val="21"/>
              </w:rPr>
            </w:pPr>
            <w:r>
              <w:rPr>
                <w:rFonts w:ascii="宋体" w:hAnsi="宋体" w:cs="宋体" w:hint="eastAsia"/>
                <w:kern w:val="0"/>
                <w:sz w:val="20"/>
              </w:rPr>
              <w:t>黎健（北京）</w:t>
            </w:r>
          </w:p>
        </w:tc>
        <w:tc>
          <w:tcPr>
            <w:tcW w:w="2295" w:type="dxa"/>
            <w:vAlign w:val="center"/>
          </w:tcPr>
          <w:p w:rsidR="00000000" w:rsidRDefault="00972E14">
            <w:pPr>
              <w:jc w:val="center"/>
              <w:rPr>
                <w:sz w:val="20"/>
              </w:rPr>
            </w:pPr>
            <w:r>
              <w:rPr>
                <w:sz w:val="20"/>
              </w:rPr>
              <w:t>Frank J. Gonzalez</w:t>
            </w:r>
          </w:p>
          <w:p w:rsidR="00000000" w:rsidRDefault="00972E14">
            <w:pPr>
              <w:pStyle w:val="a5"/>
              <w:spacing w:after="0"/>
              <w:jc w:val="center"/>
              <w:rPr>
                <w:sz w:val="20"/>
                <w:szCs w:val="21"/>
              </w:rPr>
            </w:pPr>
            <w:r>
              <w:rPr>
                <w:kern w:val="0"/>
                <w:sz w:val="20"/>
              </w:rPr>
              <w:t>(USA</w:t>
            </w:r>
            <w:r>
              <w:rPr>
                <w:kern w:val="0"/>
                <w:sz w:val="20"/>
              </w:rPr>
              <w:t>)</w:t>
            </w:r>
          </w:p>
        </w:tc>
        <w:tc>
          <w:tcPr>
            <w:tcW w:w="2100" w:type="dxa"/>
            <w:vAlign w:val="center"/>
          </w:tcPr>
          <w:p w:rsidR="00000000" w:rsidRDefault="00972E14">
            <w:pPr>
              <w:pStyle w:val="a5"/>
              <w:spacing w:after="0"/>
              <w:jc w:val="center"/>
              <w:rPr>
                <w:kern w:val="0"/>
                <w:sz w:val="20"/>
              </w:rPr>
            </w:pPr>
            <w:r>
              <w:rPr>
                <w:sz w:val="20"/>
              </w:rPr>
              <w:t>Han Stauss</w:t>
            </w:r>
          </w:p>
          <w:p w:rsidR="00000000" w:rsidRDefault="00972E14">
            <w:pPr>
              <w:pStyle w:val="a5"/>
              <w:spacing w:after="0"/>
              <w:jc w:val="center"/>
              <w:rPr>
                <w:sz w:val="20"/>
                <w:szCs w:val="21"/>
              </w:rPr>
            </w:pPr>
            <w:r>
              <w:rPr>
                <w:kern w:val="0"/>
                <w:sz w:val="20"/>
              </w:rPr>
              <w:t>(UK)</w:t>
            </w:r>
          </w:p>
        </w:tc>
        <w:tc>
          <w:tcPr>
            <w:tcW w:w="2250" w:type="dxa"/>
            <w:vAlign w:val="center"/>
          </w:tcPr>
          <w:p w:rsidR="00000000" w:rsidRDefault="00972E14">
            <w:pPr>
              <w:jc w:val="center"/>
              <w:rPr>
                <w:sz w:val="20"/>
                <w:lang w:val="nl-NL"/>
              </w:rPr>
            </w:pPr>
            <w:r>
              <w:rPr>
                <w:sz w:val="20"/>
                <w:lang w:val="nl-NL"/>
              </w:rPr>
              <w:t>Aiko.P.J. de Vries</w:t>
            </w:r>
          </w:p>
          <w:p w:rsidR="00000000" w:rsidRDefault="00972E14">
            <w:pPr>
              <w:jc w:val="center"/>
              <w:rPr>
                <w:sz w:val="20"/>
                <w:lang w:val="nl-NL"/>
              </w:rPr>
            </w:pPr>
            <w:r>
              <w:rPr>
                <w:sz w:val="20"/>
                <w:lang w:val="nl-NL"/>
              </w:rPr>
              <w:t>(</w:t>
            </w:r>
            <w:r>
              <w:rPr>
                <w:iCs/>
                <w:sz w:val="20"/>
                <w:lang w:val="nl-NL"/>
              </w:rPr>
              <w:t>Netherland</w:t>
            </w:r>
            <w:r>
              <w:rPr>
                <w:sz w:val="20"/>
                <w:lang w:val="nl-NL"/>
              </w:rPr>
              <w:t>)</w:t>
            </w:r>
          </w:p>
        </w:tc>
      </w:tr>
      <w:tr w:rsidR="00000000">
        <w:trPr>
          <w:trHeight w:val="556"/>
        </w:trPr>
        <w:tc>
          <w:tcPr>
            <w:tcW w:w="2511" w:type="dxa"/>
            <w:vAlign w:val="center"/>
          </w:tcPr>
          <w:p w:rsidR="00000000" w:rsidRDefault="00972E14">
            <w:pPr>
              <w:pStyle w:val="a5"/>
              <w:spacing w:after="0"/>
              <w:jc w:val="center"/>
              <w:rPr>
                <w:kern w:val="0"/>
                <w:sz w:val="20"/>
              </w:rPr>
            </w:pPr>
            <w:r>
              <w:rPr>
                <w:kern w:val="0"/>
                <w:sz w:val="20"/>
              </w:rPr>
              <w:t>John F Moorhead</w:t>
            </w:r>
          </w:p>
          <w:p w:rsidR="00000000" w:rsidRDefault="00972E14">
            <w:pPr>
              <w:pStyle w:val="a5"/>
              <w:spacing w:after="0"/>
              <w:jc w:val="center"/>
              <w:rPr>
                <w:kern w:val="0"/>
                <w:sz w:val="20"/>
                <w:lang w:val="en-GB"/>
              </w:rPr>
            </w:pPr>
            <w:r>
              <w:rPr>
                <w:kern w:val="0"/>
                <w:sz w:val="20"/>
              </w:rPr>
              <w:t>(UK)</w:t>
            </w:r>
          </w:p>
        </w:tc>
        <w:tc>
          <w:tcPr>
            <w:tcW w:w="2295" w:type="dxa"/>
            <w:vAlign w:val="center"/>
          </w:tcPr>
          <w:p w:rsidR="00000000" w:rsidRDefault="00972E14">
            <w:pPr>
              <w:pStyle w:val="a5"/>
              <w:spacing w:after="0"/>
              <w:jc w:val="center"/>
              <w:rPr>
                <w:kern w:val="0"/>
                <w:sz w:val="20"/>
              </w:rPr>
            </w:pPr>
            <w:r>
              <w:rPr>
                <w:kern w:val="0"/>
                <w:sz w:val="20"/>
              </w:rPr>
              <w:t>Maria Febbraio</w:t>
            </w:r>
          </w:p>
          <w:p w:rsidR="00000000" w:rsidRDefault="00972E14">
            <w:pPr>
              <w:pStyle w:val="a5"/>
              <w:spacing w:after="0"/>
              <w:jc w:val="center"/>
              <w:rPr>
                <w:kern w:val="0"/>
                <w:sz w:val="20"/>
                <w:lang w:val="en-GB"/>
              </w:rPr>
            </w:pPr>
            <w:r>
              <w:rPr>
                <w:kern w:val="0"/>
                <w:sz w:val="20"/>
              </w:rPr>
              <w:t>(USA)</w:t>
            </w:r>
          </w:p>
        </w:tc>
        <w:tc>
          <w:tcPr>
            <w:tcW w:w="2100" w:type="dxa"/>
            <w:vAlign w:val="center"/>
          </w:tcPr>
          <w:p w:rsidR="00000000" w:rsidRDefault="00972E14">
            <w:pPr>
              <w:pStyle w:val="a5"/>
              <w:spacing w:after="0"/>
              <w:jc w:val="center"/>
              <w:rPr>
                <w:kern w:val="0"/>
                <w:sz w:val="20"/>
              </w:rPr>
            </w:pPr>
            <w:r>
              <w:rPr>
                <w:kern w:val="0"/>
                <w:sz w:val="20"/>
              </w:rPr>
              <w:t>Qingbo Xu</w:t>
            </w:r>
          </w:p>
          <w:p w:rsidR="00000000" w:rsidRDefault="00972E14">
            <w:pPr>
              <w:pStyle w:val="a5"/>
              <w:spacing w:after="0"/>
              <w:jc w:val="center"/>
              <w:rPr>
                <w:kern w:val="0"/>
                <w:sz w:val="20"/>
                <w:lang w:val="en-GB"/>
              </w:rPr>
            </w:pPr>
            <w:r>
              <w:rPr>
                <w:kern w:val="0"/>
                <w:sz w:val="20"/>
              </w:rPr>
              <w:t>(UK)</w:t>
            </w:r>
          </w:p>
        </w:tc>
        <w:tc>
          <w:tcPr>
            <w:tcW w:w="2250" w:type="dxa"/>
            <w:vAlign w:val="center"/>
          </w:tcPr>
          <w:p w:rsidR="00000000" w:rsidRDefault="00972E14">
            <w:pPr>
              <w:pStyle w:val="a5"/>
              <w:spacing w:after="0"/>
              <w:jc w:val="center"/>
              <w:rPr>
                <w:kern w:val="0"/>
                <w:sz w:val="20"/>
              </w:rPr>
            </w:pPr>
            <w:r>
              <w:rPr>
                <w:kern w:val="0"/>
                <w:sz w:val="20"/>
              </w:rPr>
              <w:t>Stephen H. Powis</w:t>
            </w:r>
          </w:p>
          <w:p w:rsidR="00000000" w:rsidRDefault="00972E14">
            <w:pPr>
              <w:pStyle w:val="a5"/>
              <w:spacing w:after="0"/>
              <w:jc w:val="center"/>
              <w:rPr>
                <w:bCs/>
                <w:kern w:val="0"/>
                <w:sz w:val="20"/>
                <w:szCs w:val="21"/>
                <w:lang w:val="en-GB"/>
              </w:rPr>
            </w:pPr>
            <w:r>
              <w:rPr>
                <w:kern w:val="0"/>
                <w:sz w:val="20"/>
              </w:rPr>
              <w:t>(UK)</w:t>
            </w:r>
          </w:p>
        </w:tc>
      </w:tr>
      <w:tr w:rsidR="00000000">
        <w:trPr>
          <w:trHeight w:val="421"/>
        </w:trPr>
        <w:tc>
          <w:tcPr>
            <w:tcW w:w="2511" w:type="dxa"/>
            <w:vAlign w:val="center"/>
          </w:tcPr>
          <w:p w:rsidR="00000000" w:rsidRDefault="00972E14">
            <w:pPr>
              <w:pStyle w:val="a5"/>
              <w:spacing w:after="0"/>
              <w:jc w:val="center"/>
              <w:rPr>
                <w:kern w:val="0"/>
                <w:sz w:val="20"/>
              </w:rPr>
            </w:pPr>
            <w:r>
              <w:rPr>
                <w:kern w:val="0"/>
                <w:sz w:val="20"/>
              </w:rPr>
              <w:t>Zac Varghese</w:t>
            </w:r>
          </w:p>
          <w:p w:rsidR="00000000" w:rsidRDefault="00972E14">
            <w:pPr>
              <w:pStyle w:val="a5"/>
              <w:spacing w:after="0"/>
              <w:jc w:val="center"/>
              <w:rPr>
                <w:kern w:val="0"/>
                <w:sz w:val="20"/>
                <w:lang w:val="en-GB"/>
              </w:rPr>
            </w:pPr>
            <w:r>
              <w:rPr>
                <w:kern w:val="0"/>
                <w:sz w:val="20"/>
              </w:rPr>
              <w:t>(UK)</w:t>
            </w:r>
          </w:p>
        </w:tc>
        <w:tc>
          <w:tcPr>
            <w:tcW w:w="2295" w:type="dxa"/>
            <w:vAlign w:val="center"/>
          </w:tcPr>
          <w:p w:rsidR="00000000" w:rsidRDefault="00972E14">
            <w:pPr>
              <w:pStyle w:val="Default"/>
              <w:jc w:val="center"/>
              <w:rPr>
                <w:rFonts w:ascii="Times New Roman" w:hAnsi="Times New Roman" w:cs="Times New Roman"/>
                <w:color w:val="auto"/>
                <w:sz w:val="20"/>
                <w:lang w:val="en-GB"/>
              </w:rPr>
            </w:pPr>
            <w:r>
              <w:rPr>
                <w:rFonts w:ascii="Times New Roman" w:hAnsi="Times New Roman" w:cs="Times New Roman"/>
                <w:color w:val="auto"/>
                <w:sz w:val="20"/>
                <w:szCs w:val="20"/>
              </w:rPr>
              <w:t>Raymond Macallister</w:t>
            </w:r>
            <w:r>
              <w:rPr>
                <w:rFonts w:ascii="Times New Roman" w:hAnsi="Times New Roman" w:cs="Times New Roman"/>
                <w:iCs/>
                <w:color w:val="auto"/>
                <w:sz w:val="20"/>
                <w:szCs w:val="12"/>
              </w:rPr>
              <w:t xml:space="preserve"> (UK)</w:t>
            </w:r>
          </w:p>
        </w:tc>
        <w:tc>
          <w:tcPr>
            <w:tcW w:w="2100" w:type="dxa"/>
            <w:vAlign w:val="center"/>
          </w:tcPr>
          <w:p w:rsidR="00000000" w:rsidRDefault="00972E14">
            <w:pPr>
              <w:pStyle w:val="a5"/>
              <w:spacing w:after="0"/>
              <w:jc w:val="center"/>
              <w:rPr>
                <w:kern w:val="0"/>
                <w:sz w:val="20"/>
                <w:lang w:val="nl-NL"/>
              </w:rPr>
            </w:pPr>
            <w:r>
              <w:rPr>
                <w:kern w:val="0"/>
                <w:sz w:val="20"/>
                <w:lang w:val="nl-NL"/>
              </w:rPr>
              <w:t>Ming-hui Zou</w:t>
            </w:r>
          </w:p>
          <w:p w:rsidR="00000000" w:rsidRDefault="00972E14">
            <w:pPr>
              <w:pStyle w:val="a5"/>
              <w:spacing w:after="0"/>
              <w:jc w:val="center"/>
              <w:rPr>
                <w:kern w:val="0"/>
                <w:sz w:val="20"/>
                <w:lang w:val="nl-NL"/>
              </w:rPr>
            </w:pPr>
            <w:r>
              <w:rPr>
                <w:kern w:val="0"/>
                <w:sz w:val="20"/>
                <w:lang w:val="nl-NL"/>
              </w:rPr>
              <w:t>（</w:t>
            </w:r>
            <w:r>
              <w:rPr>
                <w:kern w:val="0"/>
                <w:sz w:val="20"/>
                <w:lang w:val="nl-NL"/>
              </w:rPr>
              <w:t>USA</w:t>
            </w:r>
            <w:r>
              <w:rPr>
                <w:i/>
                <w:iCs/>
                <w:sz w:val="20"/>
                <w:szCs w:val="12"/>
                <w:lang w:val="nl-NL"/>
              </w:rPr>
              <w:t>）</w:t>
            </w:r>
          </w:p>
        </w:tc>
        <w:tc>
          <w:tcPr>
            <w:tcW w:w="2250" w:type="dxa"/>
            <w:vAlign w:val="center"/>
          </w:tcPr>
          <w:p w:rsidR="00000000" w:rsidRDefault="00972E14">
            <w:pPr>
              <w:pStyle w:val="a5"/>
              <w:spacing w:after="0"/>
              <w:jc w:val="center"/>
              <w:rPr>
                <w:sz w:val="20"/>
              </w:rPr>
            </w:pPr>
            <w:r>
              <w:rPr>
                <w:sz w:val="20"/>
              </w:rPr>
              <w:t>Felix Knauf</w:t>
            </w:r>
          </w:p>
          <w:p w:rsidR="00000000" w:rsidRDefault="00972E14">
            <w:pPr>
              <w:pStyle w:val="a5"/>
              <w:spacing w:after="0"/>
              <w:jc w:val="center"/>
              <w:rPr>
                <w:bCs/>
                <w:kern w:val="0"/>
                <w:sz w:val="20"/>
                <w:lang w:val="en-GB"/>
              </w:rPr>
            </w:pPr>
            <w:r>
              <w:rPr>
                <w:rFonts w:hint="eastAsia"/>
                <w:sz w:val="20"/>
              </w:rPr>
              <w:t>(</w:t>
            </w:r>
            <w:r>
              <w:rPr>
                <w:sz w:val="20"/>
              </w:rPr>
              <w:t>Germany</w:t>
            </w:r>
            <w:r>
              <w:rPr>
                <w:rFonts w:hint="eastAsia"/>
                <w:sz w:val="20"/>
              </w:rPr>
              <w:t>)</w:t>
            </w:r>
          </w:p>
        </w:tc>
      </w:tr>
      <w:bookmarkEnd w:id="0"/>
    </w:tbl>
    <w:p w:rsidR="00000000" w:rsidRDefault="00972E14">
      <w:pPr>
        <w:rPr>
          <w:rFonts w:ascii="宋体" w:hAnsi="宋体" w:hint="eastAsia"/>
          <w:bCs/>
          <w:iCs/>
          <w:szCs w:val="21"/>
        </w:rPr>
      </w:pPr>
    </w:p>
    <w:p w:rsidR="00000000" w:rsidRDefault="00972E14">
      <w:pPr>
        <w:pStyle w:val="a5"/>
        <w:spacing w:afterLines="50"/>
        <w:ind w:left="1" w:firstLineChars="100" w:firstLine="211"/>
        <w:jc w:val="left"/>
        <w:rPr>
          <w:rFonts w:ascii="宋体" w:hAnsi="宋体" w:hint="eastAsia"/>
          <w:b/>
          <w:bCs/>
          <w:iCs/>
          <w:szCs w:val="21"/>
        </w:rPr>
      </w:pPr>
      <w:r>
        <w:rPr>
          <w:rFonts w:ascii="宋体" w:hAnsi="宋体" w:hint="eastAsia"/>
          <w:b/>
          <w:bCs/>
          <w:iCs/>
          <w:szCs w:val="21"/>
        </w:rPr>
        <w:t>大会组织委员会</w:t>
      </w:r>
    </w:p>
    <w:p w:rsidR="00000000" w:rsidRDefault="00972E14">
      <w:pPr>
        <w:pStyle w:val="a5"/>
        <w:spacing w:after="0"/>
        <w:ind w:firstLineChars="448" w:firstLine="941"/>
        <w:rPr>
          <w:rFonts w:ascii="宋体" w:hAnsi="宋体" w:hint="eastAsia"/>
          <w:bCs/>
          <w:szCs w:val="21"/>
        </w:rPr>
      </w:pPr>
      <w:r>
        <w:rPr>
          <w:rFonts w:ascii="宋体" w:hAnsi="宋体" w:hint="eastAsia"/>
          <w:bCs/>
          <w:szCs w:val="21"/>
        </w:rPr>
        <w:t>主</w:t>
      </w:r>
      <w:r>
        <w:rPr>
          <w:rFonts w:ascii="宋体" w:hAnsi="宋体" w:hint="eastAsia"/>
          <w:bCs/>
          <w:szCs w:val="21"/>
        </w:rPr>
        <w:t xml:space="preserve">  </w:t>
      </w:r>
      <w:r>
        <w:rPr>
          <w:rFonts w:ascii="宋体" w:hAnsi="宋体" w:hint="eastAsia"/>
          <w:bCs/>
          <w:szCs w:val="21"/>
        </w:rPr>
        <w:t>任：雷寒</w:t>
      </w:r>
      <w:r>
        <w:rPr>
          <w:rFonts w:ascii="宋体" w:hAnsi="宋体" w:hint="eastAsia"/>
          <w:bCs/>
          <w:szCs w:val="21"/>
        </w:rPr>
        <w:t xml:space="preserve">             </w:t>
      </w:r>
    </w:p>
    <w:p w:rsidR="00000000" w:rsidRDefault="00972E14">
      <w:pPr>
        <w:pStyle w:val="a5"/>
        <w:spacing w:after="0"/>
        <w:ind w:firstLineChars="448" w:firstLine="941"/>
        <w:rPr>
          <w:rFonts w:ascii="宋体" w:hAnsi="宋体" w:hint="eastAsia"/>
          <w:bCs/>
          <w:szCs w:val="21"/>
        </w:rPr>
      </w:pPr>
      <w:r>
        <w:rPr>
          <w:rFonts w:ascii="宋体" w:hAnsi="宋体" w:hint="eastAsia"/>
          <w:bCs/>
          <w:szCs w:val="21"/>
        </w:rPr>
        <w:t>副主任：黄爱龙</w:t>
      </w:r>
    </w:p>
    <w:p w:rsidR="00000000" w:rsidRDefault="00972E14">
      <w:pPr>
        <w:pStyle w:val="a5"/>
        <w:spacing w:after="0"/>
        <w:ind w:firstLineChars="448" w:firstLine="941"/>
        <w:rPr>
          <w:rFonts w:ascii="宋体" w:hAnsi="宋体" w:hint="eastAsia"/>
          <w:bCs/>
          <w:szCs w:val="21"/>
        </w:rPr>
      </w:pPr>
      <w:r>
        <w:rPr>
          <w:rFonts w:ascii="宋体" w:hAnsi="宋体" w:hint="eastAsia"/>
          <w:bCs/>
          <w:szCs w:val="21"/>
        </w:rPr>
        <w:t>秘书</w:t>
      </w:r>
      <w:r>
        <w:rPr>
          <w:rFonts w:ascii="宋体" w:hAnsi="宋体" w:hint="eastAsia"/>
          <w:bCs/>
          <w:szCs w:val="21"/>
        </w:rPr>
        <w:t>长：阮雄中</w:t>
      </w:r>
    </w:p>
    <w:p w:rsidR="00000000" w:rsidRDefault="00972E14">
      <w:pPr>
        <w:pStyle w:val="a5"/>
        <w:spacing w:afterLines="50"/>
        <w:rPr>
          <w:rFonts w:ascii="宋体" w:hAnsi="宋体" w:hint="eastAsia"/>
          <w:b/>
          <w:bCs/>
          <w:szCs w:val="21"/>
        </w:rPr>
      </w:pPr>
    </w:p>
    <w:p w:rsidR="00000000" w:rsidRDefault="00972E14">
      <w:pPr>
        <w:pStyle w:val="a5"/>
        <w:spacing w:afterLines="50"/>
        <w:ind w:firstLineChars="100" w:firstLine="211"/>
        <w:rPr>
          <w:rFonts w:hint="eastAsia"/>
          <w:b/>
          <w:bCs/>
          <w:szCs w:val="21"/>
          <w:lang w:val="en-GB"/>
        </w:rPr>
      </w:pPr>
      <w:r>
        <w:rPr>
          <w:rFonts w:ascii="宋体" w:hAnsi="宋体" w:hint="eastAsia"/>
          <w:b/>
          <w:bCs/>
          <w:szCs w:val="21"/>
        </w:rPr>
        <w:lastRenderedPageBreak/>
        <w:t>秘书处成员</w:t>
      </w:r>
      <w:r>
        <w:rPr>
          <w:b/>
          <w:bCs/>
          <w:szCs w:val="21"/>
          <w:lang w:val="en-GB"/>
        </w:rPr>
        <w:t xml:space="preserve"> </w:t>
      </w:r>
    </w:p>
    <w:p w:rsidR="00000000" w:rsidRDefault="00972E14">
      <w:pPr>
        <w:pStyle w:val="a5"/>
        <w:spacing w:after="0"/>
        <w:ind w:firstLineChars="440" w:firstLine="924"/>
        <w:rPr>
          <w:rFonts w:ascii="宋体" w:hAnsi="宋体" w:hint="eastAsia"/>
          <w:bCs/>
          <w:szCs w:val="21"/>
        </w:rPr>
      </w:pPr>
      <w:r>
        <w:rPr>
          <w:rFonts w:ascii="宋体" w:hAnsi="宋体" w:hint="eastAsia"/>
          <w:bCs/>
          <w:szCs w:val="21"/>
        </w:rPr>
        <w:t>学术组：</w:t>
      </w:r>
      <w:r>
        <w:rPr>
          <w:rFonts w:ascii="宋体" w:hAnsi="宋体"/>
          <w:bCs/>
          <w:szCs w:val="21"/>
        </w:rPr>
        <w:t>赵蕾</w:t>
      </w:r>
      <w:r>
        <w:rPr>
          <w:rFonts w:ascii="宋体" w:hAnsi="宋体" w:hint="eastAsia"/>
          <w:bCs/>
          <w:szCs w:val="21"/>
        </w:rPr>
        <w:t>，杨萍，练雪梅</w:t>
      </w:r>
      <w:r>
        <w:rPr>
          <w:rFonts w:ascii="宋体" w:hAnsi="宋体"/>
          <w:bCs/>
          <w:szCs w:val="21"/>
        </w:rPr>
        <w:t>，</w:t>
      </w:r>
      <w:r>
        <w:rPr>
          <w:rFonts w:ascii="宋体" w:hAnsi="宋体" w:hint="eastAsia"/>
          <w:bCs/>
          <w:szCs w:val="21"/>
        </w:rPr>
        <w:t>陈压西，</w:t>
      </w:r>
      <w:r>
        <w:rPr>
          <w:rFonts w:ascii="宋体" w:hAnsi="宋体"/>
          <w:bCs/>
          <w:szCs w:val="21"/>
        </w:rPr>
        <w:t>肖晓秋，张玲，李秋，李启富</w:t>
      </w:r>
      <w:r>
        <w:rPr>
          <w:rFonts w:ascii="宋体" w:hAnsi="宋体" w:hint="eastAsia"/>
          <w:bCs/>
          <w:szCs w:val="21"/>
        </w:rPr>
        <w:t>，杨刚毅，</w:t>
      </w:r>
    </w:p>
    <w:p w:rsidR="00000000" w:rsidRDefault="00972E14">
      <w:pPr>
        <w:pStyle w:val="a5"/>
        <w:spacing w:after="0"/>
        <w:ind w:leftChars="400" w:left="840" w:firstLineChars="440" w:firstLine="924"/>
        <w:rPr>
          <w:rFonts w:ascii="宋体" w:hAnsi="宋体" w:hint="eastAsia"/>
          <w:bCs/>
          <w:szCs w:val="21"/>
        </w:rPr>
      </w:pPr>
      <w:r>
        <w:rPr>
          <w:rFonts w:ascii="宋体" w:hAnsi="宋体" w:hint="eastAsia"/>
          <w:bCs/>
          <w:szCs w:val="21"/>
        </w:rPr>
        <w:t>龚建平</w:t>
      </w:r>
    </w:p>
    <w:p w:rsidR="00000000" w:rsidRDefault="00972E14">
      <w:pPr>
        <w:pStyle w:val="a5"/>
        <w:spacing w:after="0"/>
        <w:ind w:firstLineChars="446" w:firstLine="937"/>
        <w:rPr>
          <w:rFonts w:ascii="宋体" w:hAnsi="宋体" w:hint="eastAsia"/>
          <w:bCs/>
          <w:szCs w:val="21"/>
        </w:rPr>
      </w:pPr>
      <w:r>
        <w:rPr>
          <w:rFonts w:ascii="宋体" w:hAnsi="宋体" w:hint="eastAsia"/>
          <w:bCs/>
          <w:szCs w:val="21"/>
        </w:rPr>
        <w:t>会务组：袁军，</w:t>
      </w:r>
      <w:r>
        <w:rPr>
          <w:rFonts w:ascii="宋体" w:hAnsi="宋体"/>
          <w:bCs/>
          <w:szCs w:val="21"/>
        </w:rPr>
        <w:t>黄慧哲，杨晓</w:t>
      </w:r>
      <w:r>
        <w:rPr>
          <w:rFonts w:ascii="宋体" w:hAnsi="宋体" w:hint="eastAsia"/>
          <w:bCs/>
          <w:szCs w:val="21"/>
        </w:rPr>
        <w:t>，崔静</w:t>
      </w:r>
    </w:p>
    <w:p w:rsidR="00000000" w:rsidRDefault="00972E14">
      <w:pPr>
        <w:pStyle w:val="a5"/>
        <w:tabs>
          <w:tab w:val="left" w:pos="900"/>
        </w:tabs>
        <w:spacing w:afterLines="50"/>
        <w:jc w:val="left"/>
        <w:rPr>
          <w:rFonts w:ascii="宋体" w:hAnsi="宋体" w:hint="eastAsia"/>
          <w:b/>
          <w:bCs/>
        </w:rPr>
      </w:pPr>
    </w:p>
    <w:p w:rsidR="00000000" w:rsidRDefault="00972E14">
      <w:pPr>
        <w:pStyle w:val="a5"/>
        <w:tabs>
          <w:tab w:val="left" w:pos="900"/>
        </w:tabs>
        <w:spacing w:afterLines="50"/>
        <w:jc w:val="left"/>
        <w:rPr>
          <w:rFonts w:ascii="宋体" w:hAnsi="宋体" w:hint="eastAsia"/>
          <w:b/>
          <w:bCs/>
        </w:rPr>
      </w:pPr>
      <w:r>
        <w:rPr>
          <w:rFonts w:ascii="宋体" w:hAnsi="宋体" w:hint="eastAsia"/>
          <w:b/>
          <w:bCs/>
        </w:rPr>
        <w:t>大会主要议题</w:t>
      </w:r>
    </w:p>
    <w:p w:rsidR="00000000" w:rsidRDefault="00972E14">
      <w:pPr>
        <w:pStyle w:val="a5"/>
        <w:tabs>
          <w:tab w:val="left" w:pos="900"/>
        </w:tabs>
        <w:spacing w:afterLines="50"/>
        <w:ind w:firstLineChars="440" w:firstLine="924"/>
        <w:rPr>
          <w:rFonts w:ascii="宋体" w:hAnsi="宋体" w:hint="eastAsia"/>
        </w:rPr>
      </w:pPr>
      <w:r>
        <w:rPr>
          <w:rFonts w:ascii="宋体" w:hAnsi="宋体" w:hint="eastAsia"/>
        </w:rPr>
        <w:t>脂质代谢相关的分子生物学</w:t>
      </w:r>
      <w:r>
        <w:rPr>
          <w:rFonts w:ascii="宋体" w:hAnsi="宋体"/>
        </w:rPr>
        <w:t>/</w:t>
      </w:r>
      <w:r>
        <w:rPr>
          <w:rFonts w:ascii="宋体" w:hAnsi="宋体" w:hint="eastAsia"/>
        </w:rPr>
        <w:t>细胞生物学</w:t>
      </w:r>
      <w:r>
        <w:rPr>
          <w:rFonts w:ascii="宋体" w:hAnsi="宋体"/>
        </w:rPr>
        <w:t>/</w:t>
      </w:r>
      <w:r>
        <w:rPr>
          <w:rFonts w:ascii="宋体" w:hAnsi="宋体" w:hint="eastAsia"/>
        </w:rPr>
        <w:t>系统生物学</w:t>
      </w:r>
    </w:p>
    <w:p w:rsidR="00000000" w:rsidRDefault="00972E14">
      <w:pPr>
        <w:pStyle w:val="a5"/>
        <w:tabs>
          <w:tab w:val="left" w:pos="900"/>
        </w:tabs>
        <w:spacing w:afterLines="50"/>
        <w:ind w:firstLineChars="440" w:firstLine="924"/>
        <w:rPr>
          <w:rFonts w:ascii="宋体" w:hAnsi="宋体" w:hint="eastAsia"/>
        </w:rPr>
      </w:pPr>
      <w:r>
        <w:rPr>
          <w:rFonts w:ascii="宋体" w:hAnsi="宋体" w:hint="eastAsia"/>
        </w:rPr>
        <w:t>脂质代谢与</w:t>
      </w:r>
      <w:r>
        <w:rPr>
          <w:rFonts w:ascii="宋体" w:hAnsi="宋体"/>
        </w:rPr>
        <w:t>心</w:t>
      </w:r>
      <w:r>
        <w:rPr>
          <w:rFonts w:ascii="宋体" w:hAnsi="宋体" w:hint="eastAsia"/>
        </w:rPr>
        <w:t>脑</w:t>
      </w:r>
      <w:r>
        <w:rPr>
          <w:rFonts w:ascii="宋体" w:hAnsi="宋体"/>
        </w:rPr>
        <w:t>血管</w:t>
      </w:r>
      <w:r>
        <w:rPr>
          <w:rFonts w:ascii="宋体" w:hAnsi="宋体" w:hint="eastAsia"/>
        </w:rPr>
        <w:t>/</w:t>
      </w:r>
      <w:r>
        <w:rPr>
          <w:rFonts w:ascii="宋体" w:hAnsi="宋体" w:hint="eastAsia"/>
        </w:rPr>
        <w:t>动脉粥样硬化的</w:t>
      </w:r>
      <w:r>
        <w:rPr>
          <w:rFonts w:ascii="宋体" w:hAnsi="宋体" w:cs="宋体" w:hint="eastAsia"/>
        </w:rPr>
        <w:t>基础与临床研究</w:t>
      </w:r>
    </w:p>
    <w:p w:rsidR="00000000" w:rsidRDefault="00972E14">
      <w:pPr>
        <w:pStyle w:val="a5"/>
        <w:tabs>
          <w:tab w:val="left" w:pos="900"/>
        </w:tabs>
        <w:spacing w:afterLines="50"/>
        <w:ind w:firstLineChars="440" w:firstLine="924"/>
        <w:rPr>
          <w:rFonts w:ascii="宋体" w:hAnsi="宋体" w:hint="eastAsia"/>
        </w:rPr>
      </w:pPr>
      <w:r>
        <w:rPr>
          <w:rFonts w:ascii="宋体" w:hAnsi="宋体" w:hint="eastAsia"/>
        </w:rPr>
        <w:t>脂质代谢与肾脏疾病的</w:t>
      </w:r>
      <w:r>
        <w:rPr>
          <w:rFonts w:ascii="宋体" w:hAnsi="宋体" w:cs="宋体" w:hint="eastAsia"/>
        </w:rPr>
        <w:t>基础与临床研究</w:t>
      </w:r>
    </w:p>
    <w:p w:rsidR="00000000" w:rsidRDefault="00972E14">
      <w:pPr>
        <w:pStyle w:val="a5"/>
        <w:tabs>
          <w:tab w:val="left" w:pos="900"/>
        </w:tabs>
        <w:spacing w:afterLines="50"/>
        <w:ind w:firstLineChars="440" w:firstLine="924"/>
        <w:rPr>
          <w:rFonts w:ascii="宋体" w:hAnsi="宋体" w:hint="eastAsia"/>
        </w:rPr>
      </w:pPr>
      <w:r>
        <w:rPr>
          <w:rFonts w:ascii="宋体" w:hAnsi="宋体" w:hint="eastAsia"/>
        </w:rPr>
        <w:t>脂质代谢与糖尿病的</w:t>
      </w:r>
      <w:r>
        <w:rPr>
          <w:rFonts w:ascii="宋体" w:hAnsi="宋体" w:cs="宋体" w:hint="eastAsia"/>
        </w:rPr>
        <w:t>基础与临床研究</w:t>
      </w:r>
    </w:p>
    <w:p w:rsidR="00000000" w:rsidRDefault="00972E14">
      <w:pPr>
        <w:pStyle w:val="a5"/>
        <w:tabs>
          <w:tab w:val="left" w:pos="900"/>
        </w:tabs>
        <w:spacing w:afterLines="50"/>
        <w:ind w:firstLineChars="440" w:firstLine="924"/>
        <w:rPr>
          <w:rFonts w:ascii="宋体" w:hAnsi="宋体" w:hint="eastAsia"/>
        </w:rPr>
      </w:pPr>
      <w:r>
        <w:rPr>
          <w:rFonts w:ascii="宋体" w:hAnsi="宋体" w:hint="eastAsia"/>
        </w:rPr>
        <w:t>脂质代谢与肝脏疾病的</w:t>
      </w:r>
      <w:r>
        <w:rPr>
          <w:rFonts w:ascii="宋体" w:hAnsi="宋体" w:cs="宋体" w:hint="eastAsia"/>
        </w:rPr>
        <w:t>基础与临床研究</w:t>
      </w:r>
    </w:p>
    <w:p w:rsidR="00000000" w:rsidRDefault="00972E14">
      <w:pPr>
        <w:pStyle w:val="a5"/>
        <w:tabs>
          <w:tab w:val="left" w:pos="900"/>
        </w:tabs>
        <w:spacing w:afterLines="50"/>
        <w:ind w:firstLineChars="440" w:firstLine="924"/>
        <w:rPr>
          <w:rFonts w:ascii="宋体" w:hAnsi="宋体" w:hint="eastAsia"/>
        </w:rPr>
      </w:pPr>
      <w:r>
        <w:rPr>
          <w:rFonts w:ascii="宋体" w:hAnsi="宋体" w:hint="eastAsia"/>
        </w:rPr>
        <w:t>脂质组学的新进展与临床应用</w:t>
      </w:r>
    </w:p>
    <w:p w:rsidR="00000000" w:rsidRDefault="00972E14">
      <w:pPr>
        <w:pStyle w:val="a5"/>
        <w:tabs>
          <w:tab w:val="left" w:pos="900"/>
        </w:tabs>
        <w:spacing w:after="0"/>
        <w:ind w:firstLineChars="440" w:firstLine="924"/>
        <w:rPr>
          <w:rFonts w:ascii="宋体" w:hAnsi="宋体" w:hint="eastAsia"/>
        </w:rPr>
      </w:pPr>
      <w:r>
        <w:rPr>
          <w:rFonts w:ascii="宋体" w:hAnsi="宋体" w:hint="eastAsia"/>
        </w:rPr>
        <w:t>脂代谢稳态</w:t>
      </w:r>
      <w:r>
        <w:rPr>
          <w:rFonts w:ascii="宋体" w:hAnsi="宋体"/>
          <w:bCs/>
          <w:szCs w:val="21"/>
        </w:rPr>
        <w:t>、</w:t>
      </w:r>
      <w:r>
        <w:rPr>
          <w:rFonts w:ascii="宋体" w:hAnsi="宋体" w:hint="eastAsia"/>
        </w:rPr>
        <w:t xml:space="preserve"> </w:t>
      </w:r>
      <w:r>
        <w:rPr>
          <w:rFonts w:ascii="宋体" w:hAnsi="宋体" w:hint="eastAsia"/>
        </w:rPr>
        <w:t>免疫炎症</w:t>
      </w:r>
      <w:r>
        <w:rPr>
          <w:rFonts w:ascii="宋体" w:hAnsi="宋体"/>
          <w:bCs/>
          <w:szCs w:val="21"/>
        </w:rPr>
        <w:t>、</w:t>
      </w:r>
      <w:r>
        <w:rPr>
          <w:rFonts w:ascii="宋体" w:hAnsi="宋体" w:hint="eastAsia"/>
        </w:rPr>
        <w:t>胃肠道菌群相互关系研究</w:t>
      </w:r>
    </w:p>
    <w:p w:rsidR="00000000" w:rsidRDefault="00972E14">
      <w:pPr>
        <w:tabs>
          <w:tab w:val="left" w:pos="900"/>
        </w:tabs>
        <w:spacing w:afterLines="50"/>
        <w:rPr>
          <w:rFonts w:ascii="宋体" w:hAnsi="宋体" w:hint="eastAsia"/>
          <w:b/>
          <w:bCs/>
          <w:szCs w:val="21"/>
        </w:rPr>
      </w:pPr>
    </w:p>
    <w:p w:rsidR="00000000" w:rsidRDefault="00972E14">
      <w:pPr>
        <w:tabs>
          <w:tab w:val="left" w:pos="900"/>
        </w:tabs>
        <w:spacing w:afterLines="50"/>
        <w:rPr>
          <w:rFonts w:ascii="宋体" w:hAnsi="宋体" w:hint="eastAsia"/>
          <w:b/>
          <w:bCs/>
          <w:szCs w:val="21"/>
        </w:rPr>
      </w:pPr>
      <w:r>
        <w:rPr>
          <w:rFonts w:ascii="宋体" w:hAnsi="宋体" w:hint="eastAsia"/>
          <w:b/>
          <w:bCs/>
          <w:szCs w:val="21"/>
        </w:rPr>
        <w:t>大会语言</w:t>
      </w:r>
    </w:p>
    <w:p w:rsidR="00000000" w:rsidRDefault="00972E14">
      <w:pPr>
        <w:tabs>
          <w:tab w:val="left" w:pos="900"/>
        </w:tabs>
        <w:ind w:firstLineChars="400" w:firstLine="840"/>
        <w:rPr>
          <w:rFonts w:ascii="宋体" w:hAnsi="宋体" w:hint="eastAsia"/>
          <w:b/>
          <w:bCs/>
          <w:szCs w:val="21"/>
        </w:rPr>
      </w:pPr>
      <w:r>
        <w:rPr>
          <w:rFonts w:ascii="宋体" w:hAnsi="宋体" w:hint="eastAsia"/>
          <w:bCs/>
          <w:szCs w:val="21"/>
        </w:rPr>
        <w:t>中文，英文</w:t>
      </w:r>
    </w:p>
    <w:p w:rsidR="00000000" w:rsidRDefault="00972E14">
      <w:pPr>
        <w:pStyle w:val="a5"/>
        <w:spacing w:afterLines="50"/>
        <w:rPr>
          <w:rFonts w:ascii="宋体" w:hAnsi="宋体" w:hint="eastAsia"/>
          <w:b/>
          <w:bCs/>
          <w:szCs w:val="21"/>
        </w:rPr>
      </w:pPr>
    </w:p>
    <w:p w:rsidR="00000000" w:rsidRDefault="00972E14">
      <w:pPr>
        <w:pStyle w:val="a5"/>
        <w:spacing w:afterLines="50"/>
        <w:rPr>
          <w:rFonts w:ascii="宋体" w:hAnsi="宋体" w:hint="eastAsia"/>
          <w:b/>
          <w:bCs/>
          <w:szCs w:val="21"/>
        </w:rPr>
      </w:pPr>
      <w:r>
        <w:rPr>
          <w:rFonts w:ascii="宋体" w:hAnsi="宋体" w:hint="eastAsia"/>
          <w:b/>
          <w:bCs/>
          <w:szCs w:val="21"/>
        </w:rPr>
        <w:t>大会征文要求</w:t>
      </w:r>
    </w:p>
    <w:p w:rsidR="00000000" w:rsidRDefault="00972E14">
      <w:pPr>
        <w:pStyle w:val="a5"/>
        <w:spacing w:afterLines="50"/>
        <w:ind w:firstLineChars="100" w:firstLine="211"/>
        <w:rPr>
          <w:rFonts w:ascii="宋体" w:hAnsi="宋体" w:hint="eastAsia"/>
          <w:b/>
          <w:bCs/>
          <w:szCs w:val="21"/>
        </w:rPr>
      </w:pPr>
      <w:r>
        <w:rPr>
          <w:rFonts w:ascii="宋体" w:hAnsi="宋体" w:hint="eastAsia"/>
          <w:b/>
          <w:bCs/>
          <w:szCs w:val="21"/>
        </w:rPr>
        <w:t>投稿</w:t>
      </w:r>
      <w:r>
        <w:rPr>
          <w:rFonts w:ascii="宋体" w:hAnsi="宋体"/>
          <w:b/>
          <w:bCs/>
          <w:szCs w:val="21"/>
        </w:rPr>
        <w:t>要求</w:t>
      </w:r>
      <w:r>
        <w:rPr>
          <w:rFonts w:ascii="宋体" w:hAnsi="宋体" w:hint="eastAsia"/>
          <w:b/>
          <w:bCs/>
          <w:szCs w:val="21"/>
        </w:rPr>
        <w:t>：</w:t>
      </w:r>
      <w:r>
        <w:rPr>
          <w:rFonts w:ascii="宋体" w:hAnsi="宋体"/>
          <w:b/>
          <w:bCs/>
          <w:szCs w:val="21"/>
        </w:rPr>
        <w:t xml:space="preserve"> </w:t>
      </w:r>
    </w:p>
    <w:p w:rsidR="00000000" w:rsidRDefault="00972E14">
      <w:pPr>
        <w:pStyle w:val="a5"/>
        <w:spacing w:after="0"/>
        <w:ind w:firstLineChars="250" w:firstLine="525"/>
        <w:rPr>
          <w:rFonts w:ascii="宋体" w:hAnsi="宋体" w:hint="eastAsia"/>
          <w:bCs/>
          <w:szCs w:val="21"/>
        </w:rPr>
      </w:pPr>
      <w:r>
        <w:rPr>
          <w:rFonts w:ascii="宋体" w:hAnsi="宋体"/>
          <w:bCs/>
          <w:szCs w:val="21"/>
        </w:rPr>
        <w:t>1</w:t>
      </w:r>
      <w:r>
        <w:rPr>
          <w:rFonts w:ascii="宋体" w:hAnsi="宋体"/>
          <w:bCs/>
          <w:szCs w:val="21"/>
        </w:rPr>
        <w:t>．未在其他会议</w:t>
      </w:r>
      <w:r>
        <w:rPr>
          <w:rFonts w:ascii="宋体" w:hAnsi="宋体"/>
          <w:bCs/>
          <w:szCs w:val="21"/>
        </w:rPr>
        <w:t>及国内外公开刊物上发表过，且不涉及保密</w:t>
      </w:r>
      <w:r>
        <w:rPr>
          <w:rFonts w:ascii="宋体" w:hAnsi="宋体" w:hint="eastAsia"/>
          <w:bCs/>
          <w:szCs w:val="21"/>
        </w:rPr>
        <w:t>，</w:t>
      </w:r>
      <w:r>
        <w:rPr>
          <w:rFonts w:ascii="宋体" w:hAnsi="宋体"/>
          <w:bCs/>
          <w:szCs w:val="21"/>
        </w:rPr>
        <w:t>署名无争议。</w:t>
      </w:r>
    </w:p>
    <w:p w:rsidR="00000000" w:rsidRDefault="00972E14">
      <w:pPr>
        <w:pStyle w:val="a5"/>
        <w:numPr>
          <w:ins w:id="1" w:author="lian" w:date="2015-04-28T20:31:00Z"/>
        </w:numPr>
        <w:spacing w:after="0"/>
        <w:ind w:firstLineChars="250" w:firstLine="525"/>
        <w:rPr>
          <w:ins w:id="2" w:author="lian" w:date="2015-04-28T20:31:00Z"/>
          <w:rFonts w:ascii="宋体" w:hAnsi="宋体" w:hint="eastAsia"/>
          <w:bCs/>
          <w:szCs w:val="21"/>
        </w:rPr>
      </w:pPr>
      <w:r>
        <w:rPr>
          <w:rFonts w:ascii="宋体" w:hAnsi="宋体" w:hint="eastAsia"/>
          <w:bCs/>
          <w:szCs w:val="21"/>
        </w:rPr>
        <w:t>2</w:t>
      </w:r>
      <w:r>
        <w:rPr>
          <w:rFonts w:ascii="宋体" w:hAnsi="宋体" w:hint="eastAsia"/>
          <w:bCs/>
          <w:szCs w:val="21"/>
        </w:rPr>
        <w:t>．投稿要求</w:t>
      </w:r>
      <w:r>
        <w:rPr>
          <w:rFonts w:ascii="宋体" w:hAnsi="宋体"/>
          <w:bCs/>
          <w:szCs w:val="21"/>
        </w:rPr>
        <w:t>按</w:t>
      </w:r>
      <w:r>
        <w:rPr>
          <w:rFonts w:ascii="宋体" w:hAnsi="宋体"/>
          <w:bCs/>
          <w:szCs w:val="21"/>
        </w:rPr>
        <w:t>“</w:t>
      </w:r>
      <w:r>
        <w:rPr>
          <w:rFonts w:ascii="宋体" w:hAnsi="宋体"/>
          <w:bCs/>
          <w:szCs w:val="21"/>
        </w:rPr>
        <w:t>目的、方法、结果、结论</w:t>
      </w:r>
      <w:r>
        <w:rPr>
          <w:rFonts w:ascii="宋体" w:hAnsi="宋体" w:hint="eastAsia"/>
          <w:bCs/>
          <w:szCs w:val="21"/>
        </w:rPr>
        <w:t>和关键词</w:t>
      </w:r>
      <w:r>
        <w:rPr>
          <w:rFonts w:ascii="宋体" w:hAnsi="宋体"/>
          <w:bCs/>
          <w:szCs w:val="21"/>
        </w:rPr>
        <w:t>”</w:t>
      </w:r>
      <w:r>
        <w:rPr>
          <w:rFonts w:ascii="宋体" w:hAnsi="宋体" w:hint="eastAsia"/>
          <w:bCs/>
          <w:szCs w:val="21"/>
        </w:rPr>
        <w:t>五</w:t>
      </w:r>
      <w:r>
        <w:rPr>
          <w:rFonts w:ascii="宋体" w:hAnsi="宋体"/>
          <w:bCs/>
          <w:szCs w:val="21"/>
        </w:rPr>
        <w:t>项式撰</w:t>
      </w:r>
      <w:r>
        <w:rPr>
          <w:rFonts w:ascii="宋体" w:hAnsi="宋体"/>
          <w:bCs/>
          <w:color w:val="000000"/>
          <w:szCs w:val="21"/>
        </w:rPr>
        <w:t>写</w:t>
      </w:r>
      <w:r>
        <w:rPr>
          <w:rFonts w:ascii="宋体" w:hAnsi="宋体" w:hint="eastAsia"/>
          <w:bCs/>
          <w:color w:val="000000"/>
          <w:szCs w:val="21"/>
        </w:rPr>
        <w:t>中英文摘要</w:t>
      </w:r>
      <w:r>
        <w:rPr>
          <w:rFonts w:ascii="宋体" w:hAnsi="宋体"/>
          <w:bCs/>
          <w:color w:val="000000"/>
          <w:szCs w:val="21"/>
        </w:rPr>
        <w:t>。请</w:t>
      </w:r>
      <w:r>
        <w:rPr>
          <w:rFonts w:ascii="宋体" w:hAnsi="宋体" w:hint="eastAsia"/>
          <w:bCs/>
          <w:color w:val="000000"/>
          <w:szCs w:val="21"/>
        </w:rPr>
        <w:t>查收附件或</w:t>
      </w:r>
      <w:r>
        <w:rPr>
          <w:rFonts w:ascii="宋体" w:hAnsi="宋体"/>
          <w:bCs/>
          <w:color w:val="000000"/>
          <w:szCs w:val="21"/>
        </w:rPr>
        <w:t>登陆</w:t>
      </w:r>
      <w:r>
        <w:rPr>
          <w:rFonts w:ascii="宋体" w:hAnsi="宋体" w:hint="eastAsia"/>
          <w:bCs/>
          <w:color w:val="000000"/>
          <w:szCs w:val="21"/>
        </w:rPr>
        <w:t>会议</w:t>
      </w:r>
      <w:r>
        <w:rPr>
          <w:rFonts w:ascii="宋体" w:hAnsi="宋体"/>
          <w:bCs/>
          <w:color w:val="000000"/>
          <w:szCs w:val="21"/>
        </w:rPr>
        <w:t>网</w:t>
      </w:r>
      <w:r>
        <w:rPr>
          <w:rFonts w:ascii="宋体" w:hAnsi="宋体" w:hint="eastAsia"/>
          <w:bCs/>
          <w:color w:val="000000"/>
          <w:szCs w:val="21"/>
        </w:rPr>
        <w:t>址</w:t>
      </w:r>
      <w:hyperlink r:id="rId7" w:history="1">
        <w:r>
          <w:rPr>
            <w:rStyle w:val="a4"/>
            <w:color w:val="000000"/>
          </w:rPr>
          <w:t>http://islt.</w:t>
        </w:r>
        <w:r>
          <w:rPr>
            <w:rStyle w:val="a4"/>
            <w:rFonts w:hint="eastAsia"/>
            <w:color w:val="000000"/>
          </w:rPr>
          <w:t>cqmu.edu.cn</w:t>
        </w:r>
      </w:hyperlink>
      <w:r>
        <w:rPr>
          <w:rFonts w:hint="eastAsia"/>
          <w:color w:val="000000"/>
        </w:rPr>
        <w:t>获取摘要模板及参会回执。</w:t>
      </w:r>
      <w:r>
        <w:rPr>
          <w:rFonts w:ascii="宋体" w:hAnsi="宋体"/>
          <w:bCs/>
          <w:szCs w:val="21"/>
        </w:rPr>
        <w:t xml:space="preserve"> </w:t>
      </w:r>
    </w:p>
    <w:p w:rsidR="00000000" w:rsidRDefault="00972E14">
      <w:pPr>
        <w:pStyle w:val="a5"/>
        <w:spacing w:after="0"/>
        <w:ind w:firstLineChars="250" w:firstLine="525"/>
        <w:rPr>
          <w:rFonts w:ascii="宋体" w:hAnsi="宋体" w:hint="eastAsia"/>
          <w:bCs/>
          <w:szCs w:val="21"/>
        </w:rPr>
      </w:pPr>
      <w:r>
        <w:rPr>
          <w:rFonts w:ascii="宋体" w:hAnsi="宋体" w:hint="eastAsia"/>
          <w:bCs/>
          <w:szCs w:val="21"/>
        </w:rPr>
        <w:t>3</w:t>
      </w:r>
      <w:r>
        <w:rPr>
          <w:rFonts w:ascii="宋体" w:hAnsi="宋体" w:hint="eastAsia"/>
          <w:bCs/>
          <w:szCs w:val="21"/>
        </w:rPr>
        <w:t>．参加“青年学者优秀论文奖”评选者（</w:t>
      </w:r>
      <w:r>
        <w:rPr>
          <w:rFonts w:ascii="宋体" w:hAnsi="宋体" w:hint="eastAsia"/>
          <w:bCs/>
          <w:szCs w:val="21"/>
        </w:rPr>
        <w:t>35</w:t>
      </w:r>
      <w:r>
        <w:rPr>
          <w:rFonts w:ascii="宋体" w:hAnsi="宋体" w:hint="eastAsia"/>
          <w:bCs/>
          <w:szCs w:val="21"/>
        </w:rPr>
        <w:t>周岁以下，包括研究生），要求投寄论文中文全文和中英文摘要</w:t>
      </w:r>
      <w:r>
        <w:rPr>
          <w:rFonts w:ascii="宋体" w:hAnsi="宋体"/>
          <w:bCs/>
          <w:szCs w:val="21"/>
        </w:rPr>
        <w:t>(</w:t>
      </w:r>
      <w:r>
        <w:rPr>
          <w:rFonts w:ascii="宋体" w:hAnsi="宋体" w:hint="eastAsia"/>
          <w:bCs/>
          <w:szCs w:val="21"/>
        </w:rPr>
        <w:t>表格见附件</w:t>
      </w:r>
      <w:r>
        <w:rPr>
          <w:rFonts w:ascii="宋体" w:hAnsi="宋体" w:hint="eastAsia"/>
          <w:bCs/>
          <w:szCs w:val="21"/>
        </w:rPr>
        <w:t>)</w:t>
      </w:r>
      <w:r>
        <w:rPr>
          <w:rFonts w:ascii="宋体" w:hAnsi="宋体" w:hint="eastAsia"/>
          <w:bCs/>
          <w:szCs w:val="21"/>
        </w:rPr>
        <w:t>。</w:t>
      </w:r>
    </w:p>
    <w:p w:rsidR="00000000" w:rsidRDefault="00972E14">
      <w:pPr>
        <w:pStyle w:val="a5"/>
        <w:spacing w:beforeLines="50" w:afterLines="50"/>
        <w:ind w:firstLineChars="100" w:firstLine="211"/>
        <w:rPr>
          <w:rFonts w:ascii="宋体" w:hAnsi="宋体" w:hint="eastAsia"/>
          <w:b/>
          <w:bCs/>
          <w:szCs w:val="21"/>
        </w:rPr>
      </w:pPr>
      <w:r>
        <w:rPr>
          <w:rFonts w:ascii="宋体" w:hAnsi="宋体" w:hint="eastAsia"/>
          <w:b/>
          <w:bCs/>
          <w:szCs w:val="21"/>
        </w:rPr>
        <w:t>稿件</w:t>
      </w:r>
      <w:r>
        <w:rPr>
          <w:rFonts w:ascii="宋体" w:hAnsi="宋体"/>
          <w:b/>
          <w:bCs/>
          <w:szCs w:val="21"/>
        </w:rPr>
        <w:t>提交方式</w:t>
      </w:r>
      <w:r>
        <w:rPr>
          <w:rFonts w:ascii="宋体" w:hAnsi="宋体" w:hint="eastAsia"/>
          <w:b/>
          <w:bCs/>
          <w:szCs w:val="21"/>
        </w:rPr>
        <w:t>：</w:t>
      </w:r>
    </w:p>
    <w:p w:rsidR="00000000" w:rsidRDefault="00972E14">
      <w:pPr>
        <w:pStyle w:val="a5"/>
        <w:spacing w:after="0"/>
        <w:ind w:firstLineChars="250" w:firstLine="525"/>
        <w:rPr>
          <w:rFonts w:ascii="宋体" w:hAnsi="宋体" w:hint="eastAsia"/>
          <w:bCs/>
          <w:szCs w:val="21"/>
        </w:rPr>
      </w:pPr>
      <w:r>
        <w:rPr>
          <w:rFonts w:ascii="宋体" w:hAnsi="宋体"/>
          <w:bCs/>
          <w:szCs w:val="21"/>
        </w:rPr>
        <w:t>所有</w:t>
      </w:r>
      <w:r>
        <w:rPr>
          <w:rFonts w:ascii="宋体" w:hAnsi="宋体" w:hint="eastAsia"/>
          <w:bCs/>
          <w:szCs w:val="21"/>
        </w:rPr>
        <w:t>摘要或</w:t>
      </w:r>
      <w:r>
        <w:rPr>
          <w:rFonts w:ascii="宋体" w:hAnsi="宋体"/>
          <w:bCs/>
          <w:szCs w:val="21"/>
        </w:rPr>
        <w:t>论文均须通过电子邮件投稿，</w:t>
      </w:r>
      <w:r>
        <w:rPr>
          <w:rFonts w:ascii="宋体" w:hAnsi="宋体" w:hint="eastAsia"/>
          <w:bCs/>
          <w:szCs w:val="21"/>
        </w:rPr>
        <w:t>投稿同时发送参会回执。</w:t>
      </w:r>
    </w:p>
    <w:p w:rsidR="00000000" w:rsidRDefault="00972E14">
      <w:pPr>
        <w:pStyle w:val="a5"/>
        <w:spacing w:after="0"/>
        <w:ind w:firstLineChars="250" w:firstLine="525"/>
        <w:rPr>
          <w:rFonts w:ascii="宋体" w:hAnsi="宋体" w:hint="eastAsia"/>
          <w:bCs/>
          <w:szCs w:val="21"/>
        </w:rPr>
      </w:pPr>
      <w:r>
        <w:rPr>
          <w:rFonts w:ascii="宋体" w:hAnsi="宋体"/>
          <w:bCs/>
          <w:szCs w:val="21"/>
        </w:rPr>
        <w:t>E-mail</w:t>
      </w:r>
      <w:r>
        <w:rPr>
          <w:rFonts w:ascii="宋体" w:hAnsi="宋体"/>
          <w:bCs/>
          <w:szCs w:val="21"/>
        </w:rPr>
        <w:t>主题请</w:t>
      </w:r>
      <w:r>
        <w:rPr>
          <w:rFonts w:ascii="宋体" w:hAnsi="宋体"/>
          <w:bCs/>
          <w:szCs w:val="21"/>
        </w:rPr>
        <w:t>标明：</w:t>
      </w:r>
      <w:r>
        <w:rPr>
          <w:rFonts w:ascii="宋体" w:hAnsi="宋体"/>
          <w:bCs/>
          <w:szCs w:val="21"/>
        </w:rPr>
        <w:t>“</w:t>
      </w:r>
      <w:r>
        <w:rPr>
          <w:rFonts w:ascii="宋体" w:hAnsi="宋体"/>
          <w:bCs/>
          <w:szCs w:val="21"/>
        </w:rPr>
        <w:t>第一作者姓名</w:t>
      </w:r>
      <w:r>
        <w:rPr>
          <w:rFonts w:ascii="宋体" w:hAnsi="宋体"/>
          <w:bCs/>
          <w:szCs w:val="21"/>
        </w:rPr>
        <w:t>+</w:t>
      </w:r>
      <w:r>
        <w:rPr>
          <w:rFonts w:ascii="宋体" w:hAnsi="宋体"/>
          <w:bCs/>
          <w:szCs w:val="21"/>
        </w:rPr>
        <w:t>题目</w:t>
      </w:r>
      <w:r>
        <w:rPr>
          <w:rFonts w:ascii="宋体" w:hAnsi="宋体"/>
          <w:bCs/>
          <w:szCs w:val="21"/>
        </w:rPr>
        <w:t>”</w:t>
      </w:r>
      <w:r>
        <w:rPr>
          <w:rFonts w:ascii="宋体" w:hAnsi="宋体"/>
          <w:bCs/>
          <w:szCs w:val="21"/>
        </w:rPr>
        <w:t>，附件内插入</w:t>
      </w:r>
      <w:r>
        <w:rPr>
          <w:rFonts w:ascii="宋体" w:hAnsi="宋体"/>
          <w:bCs/>
          <w:szCs w:val="21"/>
        </w:rPr>
        <w:t>Word</w:t>
      </w:r>
      <w:r>
        <w:rPr>
          <w:rFonts w:ascii="宋体" w:hAnsi="宋体"/>
          <w:bCs/>
          <w:szCs w:val="21"/>
        </w:rPr>
        <w:t>文档。</w:t>
      </w:r>
    </w:p>
    <w:p w:rsidR="00000000" w:rsidRDefault="00972E14">
      <w:pPr>
        <w:pStyle w:val="a5"/>
        <w:spacing w:after="0"/>
        <w:ind w:firstLineChars="250" w:firstLine="525"/>
        <w:rPr>
          <w:rFonts w:ascii="宋体" w:hAnsi="宋体" w:hint="eastAsia"/>
          <w:bCs/>
          <w:szCs w:val="21"/>
        </w:rPr>
      </w:pPr>
      <w:r>
        <w:rPr>
          <w:rFonts w:ascii="宋体" w:hAnsi="宋体"/>
          <w:bCs/>
          <w:szCs w:val="21"/>
        </w:rPr>
        <w:t>收稿</w:t>
      </w:r>
      <w:r>
        <w:rPr>
          <w:rFonts w:ascii="宋体" w:hAnsi="宋体"/>
          <w:bCs/>
          <w:szCs w:val="21"/>
        </w:rPr>
        <w:t>E-mail</w:t>
      </w:r>
      <w:r>
        <w:rPr>
          <w:rFonts w:ascii="宋体" w:hAnsi="宋体" w:hint="eastAsia"/>
          <w:bCs/>
          <w:szCs w:val="21"/>
        </w:rPr>
        <w:t>：</w:t>
      </w:r>
      <w:r>
        <w:t>IS</w:t>
      </w:r>
      <w:r>
        <w:rPr>
          <w:rFonts w:hint="eastAsia"/>
        </w:rPr>
        <w:t>LT2015CQ@163.com</w:t>
      </w:r>
      <w:r>
        <w:rPr>
          <w:rFonts w:ascii="宋体" w:hAnsi="宋体"/>
          <w:bCs/>
          <w:szCs w:val="21"/>
        </w:rPr>
        <w:t xml:space="preserve"> </w:t>
      </w:r>
    </w:p>
    <w:p w:rsidR="00000000" w:rsidRDefault="00972E14">
      <w:pPr>
        <w:pStyle w:val="a5"/>
        <w:spacing w:beforeLines="50" w:afterLines="50"/>
        <w:ind w:firstLineChars="100" w:firstLine="211"/>
        <w:rPr>
          <w:rFonts w:ascii="宋体" w:hAnsi="宋体" w:hint="eastAsia"/>
          <w:b/>
          <w:bCs/>
          <w:szCs w:val="21"/>
        </w:rPr>
      </w:pPr>
      <w:r>
        <w:rPr>
          <w:rFonts w:ascii="宋体" w:hAnsi="宋体"/>
          <w:b/>
          <w:bCs/>
          <w:szCs w:val="21"/>
        </w:rPr>
        <w:t>稿件处理</w:t>
      </w:r>
      <w:r>
        <w:rPr>
          <w:rFonts w:ascii="宋体" w:hAnsi="宋体" w:hint="eastAsia"/>
          <w:b/>
          <w:bCs/>
          <w:szCs w:val="21"/>
        </w:rPr>
        <w:t>：</w:t>
      </w:r>
    </w:p>
    <w:p w:rsidR="00000000" w:rsidRDefault="00972E14">
      <w:pPr>
        <w:pStyle w:val="a5"/>
        <w:spacing w:after="0"/>
        <w:ind w:firstLineChars="250" w:firstLine="525"/>
        <w:rPr>
          <w:rFonts w:ascii="宋体" w:hAnsi="宋体" w:hint="eastAsia"/>
          <w:bCs/>
          <w:szCs w:val="21"/>
        </w:rPr>
      </w:pPr>
      <w:r>
        <w:rPr>
          <w:rFonts w:ascii="宋体" w:hAnsi="宋体" w:hint="eastAsia"/>
          <w:bCs/>
          <w:szCs w:val="21"/>
        </w:rPr>
        <w:t>1</w:t>
      </w:r>
      <w:r>
        <w:rPr>
          <w:rFonts w:ascii="宋体" w:hAnsi="宋体" w:hint="eastAsia"/>
          <w:bCs/>
          <w:szCs w:val="21"/>
        </w:rPr>
        <w:t>．</w:t>
      </w:r>
      <w:r>
        <w:rPr>
          <w:rFonts w:ascii="宋体" w:hAnsi="宋体"/>
          <w:bCs/>
          <w:szCs w:val="21"/>
        </w:rPr>
        <w:t>组委会收到稿件后</w:t>
      </w:r>
      <w:r>
        <w:rPr>
          <w:rFonts w:ascii="宋体" w:hAnsi="宋体"/>
          <w:bCs/>
          <w:szCs w:val="21"/>
        </w:rPr>
        <w:t>1</w:t>
      </w:r>
      <w:r>
        <w:rPr>
          <w:rFonts w:ascii="宋体" w:hAnsi="宋体"/>
          <w:bCs/>
          <w:szCs w:val="21"/>
        </w:rPr>
        <w:t>周内</w:t>
      </w:r>
      <w:r>
        <w:rPr>
          <w:rFonts w:ascii="宋体" w:hAnsi="宋体"/>
          <w:bCs/>
          <w:szCs w:val="21"/>
        </w:rPr>
        <w:t>E-mail</w:t>
      </w:r>
      <w:r>
        <w:rPr>
          <w:rFonts w:ascii="宋体" w:hAnsi="宋体"/>
          <w:bCs/>
          <w:szCs w:val="21"/>
        </w:rPr>
        <w:t>回复稿件编号</w:t>
      </w:r>
      <w:r>
        <w:rPr>
          <w:rFonts w:ascii="宋体" w:hAnsi="宋体" w:hint="eastAsia"/>
          <w:bCs/>
          <w:szCs w:val="21"/>
        </w:rPr>
        <w:t>。</w:t>
      </w:r>
      <w:r>
        <w:rPr>
          <w:rFonts w:ascii="宋体" w:hAnsi="宋体"/>
          <w:bCs/>
          <w:szCs w:val="21"/>
        </w:rPr>
        <w:t>经评审录用的</w:t>
      </w:r>
      <w:r>
        <w:rPr>
          <w:rFonts w:ascii="宋体" w:hAnsi="宋体" w:hint="eastAsia"/>
          <w:bCs/>
          <w:szCs w:val="21"/>
        </w:rPr>
        <w:t>摘要</w:t>
      </w:r>
      <w:r>
        <w:rPr>
          <w:rFonts w:ascii="宋体" w:hAnsi="宋体"/>
          <w:bCs/>
          <w:szCs w:val="21"/>
        </w:rPr>
        <w:t>将</w:t>
      </w:r>
      <w:r>
        <w:rPr>
          <w:rFonts w:ascii="宋体" w:hAnsi="宋体" w:hint="eastAsia"/>
          <w:bCs/>
          <w:szCs w:val="21"/>
        </w:rPr>
        <w:t>于</w:t>
      </w:r>
      <w:r>
        <w:rPr>
          <w:rFonts w:ascii="宋体" w:hAnsi="宋体"/>
          <w:bCs/>
          <w:szCs w:val="21"/>
        </w:rPr>
        <w:t>20</w:t>
      </w:r>
      <w:r>
        <w:rPr>
          <w:rFonts w:ascii="宋体" w:hAnsi="宋体" w:hint="eastAsia"/>
          <w:bCs/>
          <w:szCs w:val="21"/>
        </w:rPr>
        <w:t>15</w:t>
      </w:r>
      <w:r>
        <w:rPr>
          <w:rFonts w:ascii="宋体" w:hAnsi="宋体"/>
          <w:bCs/>
          <w:szCs w:val="21"/>
        </w:rPr>
        <w:t>年</w:t>
      </w:r>
      <w:r>
        <w:rPr>
          <w:rFonts w:ascii="宋体" w:hAnsi="宋体" w:hint="eastAsia"/>
          <w:bCs/>
          <w:szCs w:val="21"/>
        </w:rPr>
        <w:t>9</w:t>
      </w:r>
      <w:r>
        <w:rPr>
          <w:rFonts w:ascii="宋体" w:hAnsi="宋体"/>
          <w:bCs/>
          <w:szCs w:val="21"/>
        </w:rPr>
        <w:t>月</w:t>
      </w:r>
      <w:r>
        <w:rPr>
          <w:rFonts w:ascii="宋体" w:hAnsi="宋体" w:hint="eastAsia"/>
          <w:bCs/>
          <w:szCs w:val="21"/>
        </w:rPr>
        <w:t>15</w:t>
      </w:r>
      <w:r>
        <w:rPr>
          <w:rFonts w:ascii="宋体" w:hAnsi="宋体"/>
          <w:bCs/>
          <w:szCs w:val="21"/>
        </w:rPr>
        <w:t>日</w:t>
      </w:r>
      <w:r>
        <w:rPr>
          <w:rFonts w:ascii="宋体" w:hAnsi="宋体" w:hint="eastAsia"/>
          <w:bCs/>
          <w:szCs w:val="21"/>
        </w:rPr>
        <w:t>前</w:t>
      </w:r>
      <w:r>
        <w:rPr>
          <w:rFonts w:ascii="宋体" w:hAnsi="宋体" w:hint="eastAsia"/>
          <w:bCs/>
          <w:szCs w:val="21"/>
        </w:rPr>
        <w:t>,</w:t>
      </w:r>
      <w:r>
        <w:rPr>
          <w:rFonts w:ascii="宋体" w:hAnsi="宋体"/>
          <w:bCs/>
          <w:szCs w:val="21"/>
        </w:rPr>
        <w:t>由组委会通过</w:t>
      </w:r>
      <w:r>
        <w:rPr>
          <w:rFonts w:ascii="宋体" w:hAnsi="宋体"/>
          <w:bCs/>
          <w:szCs w:val="21"/>
        </w:rPr>
        <w:t>E-mail</w:t>
      </w:r>
      <w:r>
        <w:rPr>
          <w:rFonts w:ascii="宋体" w:hAnsi="宋体"/>
          <w:bCs/>
          <w:szCs w:val="21"/>
        </w:rPr>
        <w:t>和信件两种方式向作者发出</w:t>
      </w:r>
      <w:r>
        <w:rPr>
          <w:rFonts w:ascii="宋体" w:hAnsi="宋体" w:hint="eastAsia"/>
          <w:bCs/>
          <w:szCs w:val="21"/>
        </w:rPr>
        <w:t>摘要</w:t>
      </w:r>
      <w:r>
        <w:rPr>
          <w:rFonts w:ascii="宋体" w:hAnsi="宋体"/>
          <w:bCs/>
          <w:szCs w:val="21"/>
        </w:rPr>
        <w:t>录取通知书和</w:t>
      </w:r>
      <w:r>
        <w:rPr>
          <w:rFonts w:ascii="宋体" w:hAnsi="宋体" w:hint="eastAsia"/>
          <w:bCs/>
          <w:szCs w:val="21"/>
        </w:rPr>
        <w:t>第二轮</w:t>
      </w:r>
      <w:r>
        <w:rPr>
          <w:rFonts w:ascii="宋体" w:hAnsi="宋体"/>
          <w:bCs/>
          <w:szCs w:val="21"/>
        </w:rPr>
        <w:t>参会通知书，请投稿者务必</w:t>
      </w:r>
      <w:r>
        <w:rPr>
          <w:rFonts w:ascii="宋体" w:hAnsi="宋体" w:hint="eastAsia"/>
          <w:bCs/>
          <w:szCs w:val="21"/>
        </w:rPr>
        <w:t>在参会回执中</w:t>
      </w:r>
      <w:r>
        <w:rPr>
          <w:rFonts w:ascii="宋体" w:hAnsi="宋体"/>
          <w:bCs/>
          <w:szCs w:val="21"/>
        </w:rPr>
        <w:t>注明</w:t>
      </w:r>
      <w:r>
        <w:rPr>
          <w:rFonts w:ascii="宋体" w:hAnsi="宋体" w:hint="eastAsia"/>
          <w:bCs/>
          <w:szCs w:val="21"/>
        </w:rPr>
        <w:t>详细</w:t>
      </w:r>
      <w:r>
        <w:rPr>
          <w:rFonts w:ascii="宋体" w:hAnsi="宋体"/>
          <w:bCs/>
          <w:szCs w:val="21"/>
        </w:rPr>
        <w:t>联系方式（通讯地址、邮编、电子信箱、联系电话及手机）。为促进学术交流，被录用的</w:t>
      </w:r>
      <w:r>
        <w:rPr>
          <w:rFonts w:ascii="宋体" w:hAnsi="宋体" w:hint="eastAsia"/>
          <w:bCs/>
          <w:szCs w:val="21"/>
        </w:rPr>
        <w:t>摘要</w:t>
      </w:r>
      <w:r>
        <w:rPr>
          <w:rFonts w:ascii="宋体" w:hAnsi="宋体"/>
          <w:bCs/>
          <w:szCs w:val="21"/>
        </w:rPr>
        <w:t>至少应有一位作者参加会议。</w:t>
      </w:r>
    </w:p>
    <w:p w:rsidR="00000000" w:rsidRDefault="00972E14">
      <w:pPr>
        <w:pStyle w:val="a5"/>
        <w:spacing w:after="0"/>
        <w:ind w:firstLineChars="250" w:firstLine="525"/>
        <w:rPr>
          <w:rFonts w:hint="eastAsia"/>
        </w:rPr>
      </w:pPr>
      <w:r>
        <w:rPr>
          <w:rFonts w:hint="eastAsia"/>
        </w:rPr>
        <w:lastRenderedPageBreak/>
        <w:t>2</w:t>
      </w:r>
      <w:r>
        <w:rPr>
          <w:rFonts w:hint="eastAsia"/>
        </w:rPr>
        <w:t>．</w:t>
      </w:r>
      <w:r>
        <w:t>经评审录用的</w:t>
      </w:r>
      <w:r>
        <w:rPr>
          <w:rFonts w:hint="eastAsia"/>
        </w:rPr>
        <w:t>摘要由组委会</w:t>
      </w:r>
      <w:r>
        <w:t>汇编</w:t>
      </w:r>
      <w:r>
        <w:rPr>
          <w:rFonts w:hint="eastAsia"/>
        </w:rPr>
        <w:t>成册。优秀论文将被推荐至核心期刊或</w:t>
      </w:r>
      <w:r>
        <w:rPr>
          <w:rFonts w:hint="eastAsia"/>
        </w:rPr>
        <w:t>者</w:t>
      </w:r>
      <w:r>
        <w:rPr>
          <w:rFonts w:hint="eastAsia"/>
        </w:rPr>
        <w:t>Genes &amp; Diseases</w:t>
      </w:r>
      <w:r>
        <w:rPr>
          <w:rFonts w:hint="eastAsia"/>
        </w:rPr>
        <w:t>杂志发表。</w:t>
      </w:r>
    </w:p>
    <w:p w:rsidR="00000000" w:rsidRDefault="00972E14">
      <w:pPr>
        <w:pStyle w:val="a5"/>
        <w:spacing w:after="0"/>
        <w:ind w:firstLineChars="250" w:firstLine="525"/>
        <w:rPr>
          <w:rFonts w:ascii="宋体" w:hAnsi="宋体" w:hint="eastAsia"/>
          <w:bCs/>
          <w:szCs w:val="21"/>
        </w:rPr>
      </w:pPr>
      <w:r>
        <w:rPr>
          <w:rFonts w:hint="eastAsia"/>
        </w:rPr>
        <w:t>3</w:t>
      </w:r>
      <w:r>
        <w:rPr>
          <w:rFonts w:hint="eastAsia"/>
        </w:rPr>
        <w:t>．</w:t>
      </w:r>
      <w:r>
        <w:t>来稿请自留底稿，来稿录用与否均不退稿。</w:t>
      </w:r>
    </w:p>
    <w:p w:rsidR="00000000" w:rsidRDefault="00972E14">
      <w:pPr>
        <w:tabs>
          <w:tab w:val="left" w:pos="540"/>
        </w:tabs>
        <w:spacing w:beforeLines="50"/>
        <w:ind w:firstLineChars="250" w:firstLine="527"/>
        <w:jc w:val="left"/>
        <w:rPr>
          <w:rFonts w:ascii="宋体" w:hAnsi="宋体" w:hint="eastAsia"/>
          <w:b/>
          <w:bCs/>
          <w:szCs w:val="21"/>
        </w:rPr>
      </w:pPr>
      <w:r>
        <w:rPr>
          <w:rFonts w:ascii="宋体" w:hAnsi="宋体"/>
          <w:b/>
          <w:bCs/>
          <w:szCs w:val="21"/>
        </w:rPr>
        <w:t>截稿时间：</w:t>
      </w:r>
      <w:r>
        <w:rPr>
          <w:rFonts w:ascii="宋体" w:hAnsi="宋体"/>
          <w:b/>
          <w:bCs/>
          <w:szCs w:val="21"/>
        </w:rPr>
        <w:t>20</w:t>
      </w:r>
      <w:r>
        <w:rPr>
          <w:rFonts w:ascii="宋体" w:hAnsi="宋体" w:hint="eastAsia"/>
          <w:b/>
          <w:bCs/>
          <w:szCs w:val="21"/>
        </w:rPr>
        <w:t>15</w:t>
      </w:r>
      <w:r>
        <w:rPr>
          <w:rFonts w:ascii="宋体" w:hAnsi="宋体"/>
          <w:b/>
          <w:bCs/>
          <w:szCs w:val="21"/>
        </w:rPr>
        <w:t>年</w:t>
      </w:r>
      <w:r>
        <w:rPr>
          <w:rFonts w:ascii="宋体" w:hAnsi="宋体" w:hint="eastAsia"/>
          <w:b/>
          <w:bCs/>
          <w:szCs w:val="21"/>
        </w:rPr>
        <w:t>8</w:t>
      </w:r>
      <w:r>
        <w:rPr>
          <w:rFonts w:ascii="宋体" w:hAnsi="宋体"/>
          <w:b/>
          <w:bCs/>
          <w:szCs w:val="21"/>
        </w:rPr>
        <w:t>月</w:t>
      </w:r>
      <w:r>
        <w:rPr>
          <w:rFonts w:ascii="宋体" w:hAnsi="宋体" w:hint="eastAsia"/>
          <w:b/>
          <w:bCs/>
          <w:szCs w:val="21"/>
        </w:rPr>
        <w:t>15</w:t>
      </w:r>
      <w:r>
        <w:rPr>
          <w:rFonts w:ascii="宋体" w:hAnsi="宋体"/>
          <w:b/>
          <w:bCs/>
          <w:szCs w:val="21"/>
        </w:rPr>
        <w:t>日</w:t>
      </w:r>
    </w:p>
    <w:p w:rsidR="00000000" w:rsidRDefault="00972E14">
      <w:pPr>
        <w:pStyle w:val="a5"/>
        <w:spacing w:afterLines="50"/>
        <w:rPr>
          <w:rFonts w:ascii="宋体" w:hAnsi="宋体" w:hint="eastAsia"/>
          <w:b/>
          <w:bCs/>
          <w:szCs w:val="21"/>
        </w:rPr>
      </w:pPr>
    </w:p>
    <w:p w:rsidR="00000000" w:rsidRDefault="00972E14">
      <w:pPr>
        <w:pStyle w:val="a5"/>
        <w:spacing w:afterLines="50"/>
        <w:rPr>
          <w:rFonts w:ascii="宋体" w:hAnsi="宋体" w:hint="eastAsia"/>
          <w:b/>
          <w:bCs/>
          <w:szCs w:val="21"/>
        </w:rPr>
      </w:pPr>
      <w:r>
        <w:rPr>
          <w:rFonts w:ascii="宋体" w:hAnsi="宋体" w:hint="eastAsia"/>
          <w:b/>
          <w:bCs/>
          <w:szCs w:val="21"/>
        </w:rPr>
        <w:t>青年学者优秀论文奖</w:t>
      </w:r>
    </w:p>
    <w:p w:rsidR="00000000" w:rsidRDefault="00972E14">
      <w:pPr>
        <w:tabs>
          <w:tab w:val="left" w:pos="900"/>
        </w:tabs>
        <w:ind w:firstLineChars="300" w:firstLine="630"/>
        <w:rPr>
          <w:rFonts w:ascii="宋体" w:hAnsi="宋体" w:hint="eastAsia"/>
          <w:bCs/>
          <w:szCs w:val="21"/>
        </w:rPr>
      </w:pPr>
      <w:r>
        <w:rPr>
          <w:rFonts w:ascii="宋体" w:hAnsi="宋体" w:hint="eastAsia"/>
          <w:bCs/>
          <w:szCs w:val="21"/>
        </w:rPr>
        <w:t>为了鼓励更多的优秀青年学者投身到脂质研究领域中来，本次大会将设青年学者优秀论文奖。由学术委员会从申请和推荐的人选中评选出</w:t>
      </w:r>
      <w:r>
        <w:rPr>
          <w:rFonts w:ascii="宋体" w:hAnsi="宋体" w:hint="eastAsia"/>
          <w:bCs/>
          <w:szCs w:val="21"/>
        </w:rPr>
        <w:t>5</w:t>
      </w:r>
      <w:r>
        <w:rPr>
          <w:rFonts w:ascii="宋体" w:hAnsi="宋体" w:hint="eastAsia"/>
          <w:bCs/>
          <w:szCs w:val="21"/>
        </w:rPr>
        <w:t>－</w:t>
      </w:r>
      <w:r>
        <w:rPr>
          <w:rFonts w:ascii="宋体" w:hAnsi="宋体" w:hint="eastAsia"/>
          <w:bCs/>
          <w:szCs w:val="21"/>
        </w:rPr>
        <w:t>8</w:t>
      </w:r>
      <w:r>
        <w:rPr>
          <w:rFonts w:ascii="宋体" w:hAnsi="宋体" w:hint="eastAsia"/>
          <w:bCs/>
          <w:szCs w:val="21"/>
        </w:rPr>
        <w:t>名优秀青年学者予以奖励（包括获奖证书及奖金）。欢迎各位专家积极推荐优秀人选，欢迎在本领域做出优异成绩的青年学者（</w:t>
      </w:r>
      <w:r>
        <w:rPr>
          <w:rFonts w:ascii="宋体" w:hAnsi="宋体" w:hint="eastAsia"/>
          <w:bCs/>
          <w:szCs w:val="21"/>
        </w:rPr>
        <w:t>35</w:t>
      </w:r>
      <w:r>
        <w:rPr>
          <w:rFonts w:ascii="宋体" w:hAnsi="宋体" w:hint="eastAsia"/>
          <w:bCs/>
          <w:szCs w:val="21"/>
        </w:rPr>
        <w:t>周岁以下，包括研究生）申请。</w:t>
      </w:r>
    </w:p>
    <w:p w:rsidR="00000000" w:rsidRDefault="00972E14">
      <w:pPr>
        <w:pStyle w:val="a5"/>
        <w:spacing w:afterLines="50"/>
        <w:rPr>
          <w:rFonts w:ascii="宋体" w:hAnsi="宋体" w:hint="eastAsia"/>
          <w:b/>
          <w:bCs/>
          <w:szCs w:val="21"/>
        </w:rPr>
      </w:pPr>
    </w:p>
    <w:p w:rsidR="00000000" w:rsidRDefault="00972E14">
      <w:pPr>
        <w:pStyle w:val="a5"/>
        <w:spacing w:afterLines="50"/>
        <w:rPr>
          <w:b/>
          <w:bCs/>
          <w:szCs w:val="21"/>
          <w:lang w:val="en-GB"/>
        </w:rPr>
      </w:pPr>
      <w:r>
        <w:rPr>
          <w:rFonts w:ascii="宋体" w:hAnsi="宋体" w:hint="eastAsia"/>
          <w:b/>
          <w:bCs/>
          <w:szCs w:val="21"/>
        </w:rPr>
        <w:t>会议简单日程安排</w:t>
      </w:r>
      <w:r>
        <w:rPr>
          <w:b/>
          <w:bCs/>
          <w:szCs w:val="21"/>
          <w:lang w:val="en-GB"/>
        </w:rPr>
        <w:t xml:space="preserve"> </w:t>
      </w:r>
    </w:p>
    <w:p w:rsidR="00000000" w:rsidRDefault="00972E14">
      <w:pPr>
        <w:spacing w:afterLines="50"/>
        <w:ind w:firstLineChars="300" w:firstLine="630"/>
        <w:rPr>
          <w:rFonts w:ascii="宋体" w:hAnsi="宋体" w:hint="eastAsia"/>
          <w:bCs/>
          <w:szCs w:val="21"/>
        </w:rPr>
      </w:pPr>
      <w:r>
        <w:rPr>
          <w:rFonts w:ascii="宋体" w:hAnsi="宋体" w:hint="eastAsia"/>
          <w:bCs/>
          <w:szCs w:val="21"/>
        </w:rPr>
        <w:t>2015</w:t>
      </w:r>
      <w:r>
        <w:rPr>
          <w:rFonts w:ascii="宋体" w:hAnsi="宋体" w:hint="eastAsia"/>
          <w:bCs/>
          <w:szCs w:val="21"/>
        </w:rPr>
        <w:t>年</w:t>
      </w:r>
      <w:r>
        <w:rPr>
          <w:rFonts w:ascii="宋体" w:hAnsi="宋体" w:hint="eastAsia"/>
          <w:bCs/>
          <w:szCs w:val="21"/>
        </w:rPr>
        <w:t>10</w:t>
      </w:r>
      <w:r>
        <w:rPr>
          <w:rFonts w:ascii="宋体" w:hAnsi="宋体" w:hint="eastAsia"/>
          <w:bCs/>
          <w:szCs w:val="21"/>
        </w:rPr>
        <w:t>月</w:t>
      </w:r>
      <w:r>
        <w:rPr>
          <w:rFonts w:ascii="宋体" w:hAnsi="宋体" w:hint="eastAsia"/>
          <w:bCs/>
          <w:szCs w:val="21"/>
        </w:rPr>
        <w:t>25</w:t>
      </w:r>
      <w:r>
        <w:rPr>
          <w:rFonts w:ascii="宋体" w:hAnsi="宋体" w:hint="eastAsia"/>
          <w:bCs/>
          <w:szCs w:val="21"/>
        </w:rPr>
        <w:t>日</w:t>
      </w:r>
      <w:r>
        <w:rPr>
          <w:rFonts w:ascii="宋体" w:hAnsi="宋体" w:hint="eastAsia"/>
          <w:bCs/>
          <w:szCs w:val="21"/>
        </w:rPr>
        <w:t xml:space="preserve">  ISLT2015</w:t>
      </w:r>
      <w:r>
        <w:rPr>
          <w:rFonts w:ascii="宋体" w:hAnsi="宋体" w:hint="eastAsia"/>
          <w:bCs/>
          <w:szCs w:val="21"/>
        </w:rPr>
        <w:t>注册报到</w:t>
      </w:r>
      <w:r>
        <w:rPr>
          <w:rFonts w:ascii="宋体" w:hAnsi="宋体" w:hint="eastAsia"/>
          <w:bCs/>
          <w:szCs w:val="21"/>
        </w:rPr>
        <w:t xml:space="preserve">  </w:t>
      </w:r>
    </w:p>
    <w:p w:rsidR="00000000" w:rsidRDefault="00972E14">
      <w:pPr>
        <w:spacing w:afterLines="50"/>
        <w:ind w:firstLineChars="300" w:firstLine="630"/>
        <w:rPr>
          <w:rFonts w:ascii="宋体" w:hAnsi="宋体" w:hint="eastAsia"/>
          <w:bCs/>
          <w:szCs w:val="21"/>
        </w:rPr>
      </w:pPr>
      <w:r>
        <w:rPr>
          <w:rFonts w:ascii="宋体" w:hAnsi="宋体" w:hint="eastAsia"/>
          <w:bCs/>
          <w:szCs w:val="21"/>
        </w:rPr>
        <w:t>2015</w:t>
      </w:r>
      <w:r>
        <w:rPr>
          <w:rFonts w:ascii="宋体" w:hAnsi="宋体" w:hint="eastAsia"/>
          <w:bCs/>
          <w:szCs w:val="21"/>
        </w:rPr>
        <w:t>年</w:t>
      </w:r>
      <w:r>
        <w:rPr>
          <w:rFonts w:ascii="宋体" w:hAnsi="宋体" w:hint="eastAsia"/>
          <w:bCs/>
          <w:szCs w:val="21"/>
        </w:rPr>
        <w:t>10</w:t>
      </w:r>
      <w:r>
        <w:rPr>
          <w:rFonts w:ascii="宋体" w:hAnsi="宋体" w:hint="eastAsia"/>
          <w:bCs/>
          <w:szCs w:val="21"/>
        </w:rPr>
        <w:t>月</w:t>
      </w:r>
      <w:r>
        <w:rPr>
          <w:rFonts w:ascii="宋体" w:hAnsi="宋体" w:hint="eastAsia"/>
          <w:bCs/>
          <w:szCs w:val="21"/>
        </w:rPr>
        <w:t>2</w:t>
      </w:r>
      <w:r>
        <w:rPr>
          <w:rFonts w:ascii="宋体" w:hAnsi="宋体" w:hint="eastAsia"/>
          <w:bCs/>
          <w:szCs w:val="21"/>
        </w:rPr>
        <w:t>6</w:t>
      </w:r>
      <w:r>
        <w:rPr>
          <w:rFonts w:ascii="宋体" w:hAnsi="宋体" w:hint="eastAsia"/>
          <w:bCs/>
          <w:szCs w:val="21"/>
        </w:rPr>
        <w:t>日</w:t>
      </w:r>
      <w:r>
        <w:rPr>
          <w:rFonts w:ascii="宋体" w:hAnsi="宋体" w:hint="eastAsia"/>
          <w:bCs/>
          <w:szCs w:val="21"/>
        </w:rPr>
        <w:t xml:space="preserve">  ISLT2015 </w:t>
      </w:r>
      <w:r>
        <w:rPr>
          <w:rFonts w:ascii="宋体" w:hAnsi="宋体" w:hint="eastAsia"/>
          <w:bCs/>
          <w:szCs w:val="21"/>
        </w:rPr>
        <w:t>专题研讨</w:t>
      </w:r>
    </w:p>
    <w:p w:rsidR="00000000" w:rsidRDefault="00972E14">
      <w:pPr>
        <w:ind w:firstLineChars="300" w:firstLine="630"/>
        <w:rPr>
          <w:rFonts w:ascii="宋体" w:hAnsi="宋体" w:hint="eastAsia"/>
          <w:bCs/>
          <w:szCs w:val="21"/>
        </w:rPr>
      </w:pPr>
      <w:r>
        <w:rPr>
          <w:rFonts w:ascii="宋体" w:hAnsi="宋体" w:hint="eastAsia"/>
          <w:bCs/>
          <w:szCs w:val="21"/>
        </w:rPr>
        <w:t>2015</w:t>
      </w:r>
      <w:r>
        <w:rPr>
          <w:rFonts w:ascii="宋体" w:hAnsi="宋体" w:hint="eastAsia"/>
          <w:bCs/>
          <w:szCs w:val="21"/>
        </w:rPr>
        <w:t>年</w:t>
      </w:r>
      <w:r>
        <w:rPr>
          <w:rFonts w:ascii="宋体" w:hAnsi="宋体" w:hint="eastAsia"/>
          <w:bCs/>
          <w:szCs w:val="21"/>
        </w:rPr>
        <w:t>10</w:t>
      </w:r>
      <w:r>
        <w:rPr>
          <w:rFonts w:ascii="宋体" w:hAnsi="宋体" w:hint="eastAsia"/>
          <w:bCs/>
          <w:szCs w:val="21"/>
        </w:rPr>
        <w:t>月</w:t>
      </w:r>
      <w:r>
        <w:rPr>
          <w:rFonts w:ascii="宋体" w:hAnsi="宋体" w:hint="eastAsia"/>
          <w:bCs/>
          <w:szCs w:val="21"/>
        </w:rPr>
        <w:t>27</w:t>
      </w:r>
      <w:r>
        <w:rPr>
          <w:rFonts w:ascii="宋体" w:hAnsi="宋体" w:hint="eastAsia"/>
          <w:bCs/>
          <w:szCs w:val="21"/>
        </w:rPr>
        <w:t>日</w:t>
      </w:r>
      <w:r>
        <w:rPr>
          <w:rFonts w:ascii="宋体" w:hAnsi="宋体" w:hint="eastAsia"/>
          <w:bCs/>
          <w:szCs w:val="21"/>
        </w:rPr>
        <w:t xml:space="preserve">  ISLT2015 </w:t>
      </w:r>
      <w:r>
        <w:rPr>
          <w:rFonts w:ascii="宋体" w:hAnsi="宋体" w:hint="eastAsia"/>
          <w:bCs/>
          <w:szCs w:val="21"/>
        </w:rPr>
        <w:t>专题研讨</w:t>
      </w:r>
    </w:p>
    <w:p w:rsidR="00000000" w:rsidRDefault="00972E14">
      <w:pPr>
        <w:pStyle w:val="a5"/>
        <w:spacing w:afterLines="50"/>
        <w:rPr>
          <w:rFonts w:hint="eastAsia"/>
          <w:b/>
        </w:rPr>
      </w:pPr>
    </w:p>
    <w:p w:rsidR="00000000" w:rsidRDefault="00972E14">
      <w:pPr>
        <w:pStyle w:val="a5"/>
        <w:spacing w:afterLines="50"/>
        <w:rPr>
          <w:rFonts w:hint="eastAsia"/>
          <w:b/>
        </w:rPr>
      </w:pPr>
      <w:r>
        <w:rPr>
          <w:rFonts w:hint="eastAsia"/>
          <w:b/>
        </w:rPr>
        <w:t>会议注册费</w:t>
      </w:r>
    </w:p>
    <w:p w:rsidR="00000000" w:rsidRDefault="00972E14">
      <w:pPr>
        <w:pStyle w:val="a5"/>
        <w:spacing w:afterLines="50"/>
        <w:ind w:firstLineChars="300" w:firstLine="630"/>
        <w:rPr>
          <w:rFonts w:hint="eastAsia"/>
        </w:rPr>
      </w:pPr>
      <w:r>
        <w:rPr>
          <w:rFonts w:hint="eastAsia"/>
        </w:rPr>
        <w:t>国内一般参会代表：</w:t>
      </w:r>
      <w:r>
        <w:rPr>
          <w:rFonts w:hint="eastAsia"/>
        </w:rPr>
        <w:t xml:space="preserve"> 2015</w:t>
      </w:r>
      <w:r>
        <w:rPr>
          <w:rFonts w:hint="eastAsia"/>
        </w:rPr>
        <w:t>年</w:t>
      </w:r>
      <w:r>
        <w:rPr>
          <w:rFonts w:hint="eastAsia"/>
        </w:rPr>
        <w:t>9</w:t>
      </w:r>
      <w:r>
        <w:rPr>
          <w:rFonts w:hint="eastAsia"/>
        </w:rPr>
        <w:t>月</w:t>
      </w:r>
      <w:r>
        <w:rPr>
          <w:rFonts w:hint="eastAsia"/>
        </w:rPr>
        <w:t>30</w:t>
      </w:r>
      <w:r>
        <w:rPr>
          <w:rFonts w:hint="eastAsia"/>
        </w:rPr>
        <w:t>前注册者</w:t>
      </w:r>
      <w:r>
        <w:rPr>
          <w:rFonts w:hint="eastAsia"/>
        </w:rPr>
        <w:t xml:space="preserve">, </w:t>
      </w:r>
      <w:r>
        <w:rPr>
          <w:rFonts w:hint="eastAsia"/>
        </w:rPr>
        <w:t>注册费</w:t>
      </w:r>
      <w:r>
        <w:rPr>
          <w:rFonts w:hint="eastAsia"/>
        </w:rPr>
        <w:t>1500</w:t>
      </w:r>
      <w:r>
        <w:rPr>
          <w:rFonts w:hint="eastAsia"/>
        </w:rPr>
        <w:t>元；</w:t>
      </w:r>
    </w:p>
    <w:p w:rsidR="00000000" w:rsidRDefault="00972E14">
      <w:pPr>
        <w:pStyle w:val="a5"/>
        <w:spacing w:afterLines="50"/>
        <w:ind w:firstLineChars="1190" w:firstLine="2499"/>
        <w:rPr>
          <w:rFonts w:hint="eastAsia"/>
        </w:rPr>
      </w:pPr>
      <w:r>
        <w:rPr>
          <w:rFonts w:hint="eastAsia"/>
        </w:rPr>
        <w:t xml:space="preserve"> 2015</w:t>
      </w:r>
      <w:r>
        <w:rPr>
          <w:rFonts w:hint="eastAsia"/>
        </w:rPr>
        <w:t>年</w:t>
      </w:r>
      <w:r>
        <w:rPr>
          <w:rFonts w:hint="eastAsia"/>
        </w:rPr>
        <w:t>9</w:t>
      </w:r>
      <w:r>
        <w:rPr>
          <w:rFonts w:hint="eastAsia"/>
        </w:rPr>
        <w:t>月</w:t>
      </w:r>
      <w:r>
        <w:rPr>
          <w:rFonts w:hint="eastAsia"/>
        </w:rPr>
        <w:t>30</w:t>
      </w:r>
      <w:r>
        <w:rPr>
          <w:rFonts w:hint="eastAsia"/>
        </w:rPr>
        <w:t>后注册者，注册费</w:t>
      </w:r>
      <w:r>
        <w:rPr>
          <w:rFonts w:hint="eastAsia"/>
        </w:rPr>
        <w:t>1800</w:t>
      </w:r>
      <w:r>
        <w:rPr>
          <w:rFonts w:hint="eastAsia"/>
        </w:rPr>
        <w:t>元。</w:t>
      </w:r>
    </w:p>
    <w:p w:rsidR="00000000" w:rsidRDefault="00972E14">
      <w:pPr>
        <w:pStyle w:val="a5"/>
        <w:spacing w:afterLines="50"/>
        <w:ind w:leftChars="135" w:left="283" w:firstLineChars="150" w:firstLine="315"/>
        <w:rPr>
          <w:rFonts w:hint="eastAsia"/>
        </w:rPr>
      </w:pPr>
      <w:r>
        <w:rPr>
          <w:rFonts w:hint="eastAsia"/>
        </w:rPr>
        <w:t>国内学生参会代表：凭学生证，注册费</w:t>
      </w:r>
      <w:r>
        <w:rPr>
          <w:rFonts w:hint="eastAsia"/>
        </w:rPr>
        <w:t>1000</w:t>
      </w:r>
      <w:r>
        <w:rPr>
          <w:rFonts w:hint="eastAsia"/>
        </w:rPr>
        <w:t>元（</w:t>
      </w:r>
      <w:r>
        <w:rPr>
          <w:rFonts w:hint="eastAsia"/>
        </w:rPr>
        <w:t>9</w:t>
      </w:r>
      <w:r>
        <w:rPr>
          <w:rFonts w:hint="eastAsia"/>
        </w:rPr>
        <w:t>月</w:t>
      </w:r>
      <w:r>
        <w:rPr>
          <w:rFonts w:hint="eastAsia"/>
        </w:rPr>
        <w:t>30</w:t>
      </w:r>
      <w:r>
        <w:rPr>
          <w:rFonts w:hint="eastAsia"/>
        </w:rPr>
        <w:t>后注册者</w:t>
      </w:r>
      <w:r>
        <w:rPr>
          <w:rFonts w:hint="eastAsia"/>
        </w:rPr>
        <w:t xml:space="preserve">, </w:t>
      </w:r>
      <w:r>
        <w:rPr>
          <w:rFonts w:hint="eastAsia"/>
        </w:rPr>
        <w:t>注册费</w:t>
      </w:r>
      <w:r>
        <w:rPr>
          <w:rFonts w:hint="eastAsia"/>
        </w:rPr>
        <w:t>1200</w:t>
      </w:r>
      <w:r>
        <w:rPr>
          <w:rFonts w:hint="eastAsia"/>
        </w:rPr>
        <w:t>元）。</w:t>
      </w:r>
    </w:p>
    <w:p w:rsidR="00000000" w:rsidRDefault="00972E14">
      <w:pPr>
        <w:pStyle w:val="a5"/>
        <w:spacing w:after="0"/>
        <w:ind w:firstLineChars="245" w:firstLine="514"/>
        <w:rPr>
          <w:rFonts w:hint="eastAsia"/>
        </w:rPr>
      </w:pPr>
      <w:r>
        <w:rPr>
          <w:rFonts w:hint="eastAsia"/>
        </w:rPr>
        <w:t>（注册费包括会议摘要集费、餐费及其它会议费。交通住宿费用自理）。</w:t>
      </w:r>
    </w:p>
    <w:p w:rsidR="00000000" w:rsidRDefault="00972E14">
      <w:pPr>
        <w:pStyle w:val="a5"/>
        <w:spacing w:afterLines="50"/>
        <w:rPr>
          <w:rFonts w:ascii="宋体" w:hAnsi="宋体" w:hint="eastAsia"/>
          <w:b/>
          <w:bCs/>
          <w:szCs w:val="21"/>
        </w:rPr>
      </w:pPr>
    </w:p>
    <w:p w:rsidR="00000000" w:rsidRDefault="00972E14">
      <w:pPr>
        <w:pStyle w:val="a5"/>
        <w:spacing w:afterLines="50"/>
        <w:rPr>
          <w:rFonts w:ascii="宋体" w:hAnsi="宋体" w:hint="eastAsia"/>
          <w:b/>
          <w:bCs/>
          <w:szCs w:val="21"/>
        </w:rPr>
      </w:pPr>
      <w:r>
        <w:rPr>
          <w:rFonts w:ascii="宋体" w:hAnsi="宋体"/>
          <w:b/>
          <w:bCs/>
          <w:szCs w:val="21"/>
        </w:rPr>
        <w:t>大会组委会联系方式</w:t>
      </w:r>
      <w:r>
        <w:rPr>
          <w:rFonts w:ascii="宋体" w:hAnsi="宋体" w:hint="eastAsia"/>
          <w:bCs/>
          <w:szCs w:val="21"/>
        </w:rPr>
        <w:t xml:space="preserve"> </w:t>
      </w:r>
    </w:p>
    <w:p w:rsidR="00000000" w:rsidRDefault="00972E14">
      <w:pPr>
        <w:pStyle w:val="a5"/>
        <w:spacing w:afterLines="50"/>
        <w:ind w:firstLineChars="100" w:firstLine="210"/>
        <w:rPr>
          <w:rFonts w:ascii="宋体" w:hAnsi="宋体"/>
          <w:bCs/>
          <w:szCs w:val="21"/>
        </w:rPr>
      </w:pPr>
      <w:r>
        <w:rPr>
          <w:rFonts w:ascii="宋体" w:hAnsi="宋体" w:hint="eastAsia"/>
          <w:bCs/>
          <w:szCs w:val="21"/>
        </w:rPr>
        <w:t>联系人：</w:t>
      </w:r>
      <w:r>
        <w:rPr>
          <w:rFonts w:ascii="宋体" w:hAnsi="宋体" w:hint="eastAsia"/>
          <w:bCs/>
          <w:szCs w:val="21"/>
        </w:rPr>
        <w:t xml:space="preserve"> </w:t>
      </w:r>
      <w:r>
        <w:rPr>
          <w:rFonts w:ascii="宋体" w:hAnsi="宋体" w:hint="eastAsia"/>
          <w:bCs/>
          <w:szCs w:val="21"/>
        </w:rPr>
        <w:t>魏思宇（学术）</w:t>
      </w:r>
      <w:r>
        <w:rPr>
          <w:rFonts w:ascii="宋体" w:hAnsi="宋体" w:hint="eastAsia"/>
          <w:bCs/>
          <w:szCs w:val="21"/>
        </w:rPr>
        <w:t xml:space="preserve"> </w:t>
      </w:r>
      <w:r>
        <w:rPr>
          <w:rFonts w:ascii="宋体" w:hAnsi="宋体" w:hint="eastAsia"/>
          <w:bCs/>
          <w:szCs w:val="21"/>
        </w:rPr>
        <w:t>巩文豹（会务）</w:t>
      </w:r>
    </w:p>
    <w:p w:rsidR="00000000" w:rsidRDefault="00A84BAB">
      <w:pPr>
        <w:pStyle w:val="a5"/>
        <w:spacing w:afterLines="50"/>
        <w:rPr>
          <w:rFonts w:ascii="宋体" w:hAnsi="宋体" w:hint="eastAsia"/>
          <w:bCs/>
          <w:szCs w:val="21"/>
        </w:rPr>
      </w:pPr>
      <w:r>
        <w:rPr>
          <w:rFonts w:ascii="宋体" w:hAnsi="宋体"/>
          <w:bCs/>
          <w:noProof/>
          <w:szCs w:val="21"/>
        </w:rPr>
        <w:drawing>
          <wp:anchor distT="0" distB="0" distL="114300" distR="114300" simplePos="0" relativeHeight="251657728" behindDoc="1" locked="0" layoutInCell="1" allowOverlap="1">
            <wp:simplePos x="0" y="0"/>
            <wp:positionH relativeFrom="column">
              <wp:posOffset>4019550</wp:posOffset>
            </wp:positionH>
            <wp:positionV relativeFrom="paragraph">
              <wp:posOffset>240030</wp:posOffset>
            </wp:positionV>
            <wp:extent cx="1600200" cy="1571625"/>
            <wp:effectExtent l="19050" t="0" r="0" b="0"/>
            <wp:wrapNone/>
            <wp:docPr id="2" name="Picture 4" descr="脂质公章修正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脂质公章修正版"/>
                    <pic:cNvPicPr>
                      <a:picLocks noChangeAspect="1" noChangeArrowheads="1"/>
                    </pic:cNvPicPr>
                  </pic:nvPicPr>
                  <pic:blipFill>
                    <a:blip r:embed="rId8"/>
                    <a:srcRect/>
                    <a:stretch>
                      <a:fillRect/>
                    </a:stretch>
                  </pic:blipFill>
                  <pic:spPr bwMode="auto">
                    <a:xfrm>
                      <a:off x="0" y="0"/>
                      <a:ext cx="1600200" cy="1571625"/>
                    </a:xfrm>
                    <a:prstGeom prst="rect">
                      <a:avLst/>
                    </a:prstGeom>
                    <a:noFill/>
                    <a:ln w="9525">
                      <a:noFill/>
                      <a:miter lim="800000"/>
                      <a:headEnd/>
                      <a:tailEnd/>
                    </a:ln>
                  </pic:spPr>
                </pic:pic>
              </a:graphicData>
            </a:graphic>
          </wp:anchor>
        </w:drawing>
      </w:r>
      <w:r w:rsidR="00972E14">
        <w:rPr>
          <w:rFonts w:ascii="宋体" w:hAnsi="宋体" w:hint="eastAsia"/>
          <w:bCs/>
          <w:szCs w:val="21"/>
        </w:rPr>
        <w:t xml:space="preserve">  </w:t>
      </w:r>
      <w:r w:rsidR="00972E14">
        <w:rPr>
          <w:rFonts w:ascii="宋体" w:hAnsi="宋体"/>
          <w:bCs/>
          <w:szCs w:val="21"/>
        </w:rPr>
        <w:t>通信地址：</w:t>
      </w:r>
      <w:r w:rsidR="00972E14">
        <w:rPr>
          <w:rFonts w:ascii="宋体" w:hAnsi="宋体" w:hint="eastAsia"/>
          <w:bCs/>
          <w:szCs w:val="21"/>
        </w:rPr>
        <w:t>重庆市医学院路</w:t>
      </w:r>
      <w:r w:rsidR="00972E14">
        <w:rPr>
          <w:rFonts w:ascii="宋体" w:hAnsi="宋体" w:hint="eastAsia"/>
          <w:bCs/>
          <w:szCs w:val="21"/>
        </w:rPr>
        <w:t>1</w:t>
      </w:r>
      <w:r w:rsidR="00972E14">
        <w:rPr>
          <w:rFonts w:ascii="宋体" w:hAnsi="宋体" w:hint="eastAsia"/>
          <w:bCs/>
          <w:szCs w:val="21"/>
        </w:rPr>
        <w:t>号重庆医科大学脂质会议</w:t>
      </w:r>
      <w:r w:rsidR="00972E14">
        <w:rPr>
          <w:rFonts w:ascii="宋体" w:hAnsi="宋体"/>
          <w:bCs/>
          <w:szCs w:val="21"/>
        </w:rPr>
        <w:t>组委会</w:t>
      </w:r>
      <w:r w:rsidR="00972E14">
        <w:rPr>
          <w:rFonts w:ascii="宋体" w:hAnsi="宋体" w:hint="eastAsia"/>
          <w:bCs/>
          <w:szCs w:val="21"/>
        </w:rPr>
        <w:t>（</w:t>
      </w:r>
      <w:r w:rsidR="00972E14">
        <w:rPr>
          <w:rFonts w:ascii="宋体" w:hAnsi="宋体" w:hint="eastAsia"/>
          <w:bCs/>
          <w:szCs w:val="21"/>
        </w:rPr>
        <w:t>109</w:t>
      </w:r>
      <w:r w:rsidR="00972E14">
        <w:rPr>
          <w:rFonts w:ascii="宋体" w:hAnsi="宋体" w:hint="eastAsia"/>
          <w:bCs/>
          <w:szCs w:val="21"/>
        </w:rPr>
        <w:t>信箱）</w:t>
      </w:r>
      <w:r w:rsidR="00972E14">
        <w:rPr>
          <w:rFonts w:ascii="宋体" w:hAnsi="宋体" w:hint="eastAsia"/>
          <w:bCs/>
          <w:szCs w:val="21"/>
        </w:rPr>
        <w:t xml:space="preserve">  </w:t>
      </w:r>
      <w:r w:rsidR="00972E14">
        <w:rPr>
          <w:rFonts w:ascii="宋体" w:hAnsi="宋体"/>
          <w:bCs/>
          <w:szCs w:val="21"/>
        </w:rPr>
        <w:t>邮编：</w:t>
      </w:r>
      <w:r w:rsidR="00972E14">
        <w:rPr>
          <w:rFonts w:ascii="宋体" w:hAnsi="宋体" w:hint="eastAsia"/>
          <w:bCs/>
          <w:szCs w:val="21"/>
        </w:rPr>
        <w:t>400016</w:t>
      </w:r>
    </w:p>
    <w:p w:rsidR="00000000" w:rsidRDefault="00972E14">
      <w:pPr>
        <w:pStyle w:val="a5"/>
        <w:spacing w:afterLines="50"/>
        <w:ind w:firstLineChars="100" w:firstLine="210"/>
        <w:rPr>
          <w:rFonts w:ascii="宋体" w:hAnsi="宋体" w:hint="eastAsia"/>
          <w:bCs/>
          <w:szCs w:val="21"/>
        </w:rPr>
      </w:pPr>
      <w:r>
        <w:rPr>
          <w:rFonts w:ascii="宋体" w:hAnsi="宋体"/>
          <w:bCs/>
          <w:szCs w:val="21"/>
        </w:rPr>
        <w:t>电话：</w:t>
      </w:r>
      <w:r>
        <w:rPr>
          <w:rFonts w:ascii="宋体" w:hAnsi="宋体"/>
          <w:bCs/>
          <w:szCs w:val="21"/>
        </w:rPr>
        <w:t>0</w:t>
      </w:r>
      <w:r>
        <w:rPr>
          <w:rFonts w:ascii="宋体" w:hAnsi="宋体" w:hint="eastAsia"/>
          <w:bCs/>
          <w:szCs w:val="21"/>
        </w:rPr>
        <w:t>23</w:t>
      </w:r>
      <w:r>
        <w:rPr>
          <w:rFonts w:ascii="宋体" w:hAnsi="宋体"/>
          <w:bCs/>
          <w:szCs w:val="21"/>
        </w:rPr>
        <w:t>-</w:t>
      </w:r>
      <w:r>
        <w:rPr>
          <w:rFonts w:ascii="宋体" w:hAnsi="宋体" w:hint="eastAsia"/>
          <w:bCs/>
          <w:szCs w:val="21"/>
        </w:rPr>
        <w:t>68486780</w:t>
      </w:r>
      <w:r>
        <w:rPr>
          <w:rFonts w:ascii="宋体" w:hAnsi="宋体"/>
          <w:bCs/>
          <w:szCs w:val="21"/>
        </w:rPr>
        <w:t>；</w:t>
      </w:r>
      <w:r>
        <w:rPr>
          <w:rFonts w:ascii="宋体" w:hAnsi="宋体" w:hint="eastAsia"/>
          <w:bCs/>
          <w:szCs w:val="21"/>
        </w:rPr>
        <w:t>18223279560</w:t>
      </w:r>
      <w:r>
        <w:rPr>
          <w:rFonts w:ascii="宋体" w:hAnsi="宋体" w:hint="eastAsia"/>
          <w:bCs/>
          <w:szCs w:val="21"/>
        </w:rPr>
        <w:t>（学术）；</w:t>
      </w:r>
      <w:r>
        <w:rPr>
          <w:rFonts w:ascii="宋体" w:hAnsi="宋体" w:hint="eastAsia"/>
          <w:bCs/>
          <w:szCs w:val="21"/>
        </w:rPr>
        <w:t>13983010132</w:t>
      </w:r>
      <w:r>
        <w:rPr>
          <w:rFonts w:ascii="宋体" w:hAnsi="宋体" w:hint="eastAsia"/>
          <w:bCs/>
          <w:szCs w:val="21"/>
        </w:rPr>
        <w:t>（会务）</w:t>
      </w:r>
      <w:r>
        <w:rPr>
          <w:rFonts w:ascii="宋体" w:hAnsi="宋体" w:hint="eastAsia"/>
          <w:bCs/>
          <w:szCs w:val="21"/>
        </w:rPr>
        <w:t xml:space="preserve"> </w:t>
      </w:r>
      <w:r>
        <w:rPr>
          <w:rFonts w:ascii="宋体" w:hAnsi="宋体"/>
          <w:bCs/>
          <w:szCs w:val="21"/>
        </w:rPr>
        <w:t>传真：</w:t>
      </w:r>
      <w:r>
        <w:rPr>
          <w:rFonts w:ascii="宋体" w:hAnsi="宋体" w:hint="eastAsia"/>
          <w:bCs/>
          <w:szCs w:val="21"/>
        </w:rPr>
        <w:t>023</w:t>
      </w:r>
      <w:r>
        <w:rPr>
          <w:rFonts w:ascii="宋体" w:hAnsi="宋体" w:hint="eastAsia"/>
          <w:bCs/>
          <w:szCs w:val="21"/>
        </w:rPr>
        <w:t>－</w:t>
      </w:r>
      <w:r>
        <w:rPr>
          <w:rFonts w:ascii="宋体" w:hAnsi="宋体" w:hint="eastAsia"/>
          <w:bCs/>
          <w:szCs w:val="21"/>
        </w:rPr>
        <w:t>68486780</w:t>
      </w:r>
    </w:p>
    <w:p w:rsidR="00000000" w:rsidRDefault="00972E14">
      <w:pPr>
        <w:pStyle w:val="a5"/>
        <w:spacing w:afterLines="50"/>
        <w:ind w:firstLineChars="100" w:firstLine="210"/>
        <w:rPr>
          <w:rFonts w:ascii="宋体" w:hAnsi="宋体" w:hint="eastAsia"/>
          <w:bCs/>
          <w:szCs w:val="21"/>
        </w:rPr>
      </w:pPr>
      <w:r>
        <w:rPr>
          <w:rFonts w:ascii="宋体" w:hAnsi="宋体"/>
          <w:bCs/>
          <w:szCs w:val="21"/>
        </w:rPr>
        <w:t>E-mail:</w:t>
      </w:r>
      <w:r>
        <w:rPr>
          <w:rFonts w:ascii="宋体" w:hAnsi="宋体" w:hint="eastAsia"/>
          <w:bCs/>
          <w:szCs w:val="21"/>
        </w:rPr>
        <w:t xml:space="preserve"> </w:t>
      </w:r>
      <w:r>
        <w:rPr>
          <w:rFonts w:hint="eastAsia"/>
        </w:rPr>
        <w:t>ISLT2015CQ@163.com</w:t>
      </w:r>
    </w:p>
    <w:p w:rsidR="00000000" w:rsidRDefault="00972E14">
      <w:pPr>
        <w:pStyle w:val="a5"/>
        <w:spacing w:afterLines="50"/>
        <w:ind w:firstLineChars="100" w:firstLine="210"/>
        <w:rPr>
          <w:rFonts w:ascii="宋体" w:hAnsi="宋体" w:hint="eastAsia"/>
          <w:bCs/>
          <w:szCs w:val="21"/>
          <w:lang w:val="pt-BR"/>
        </w:rPr>
      </w:pPr>
      <w:r>
        <w:rPr>
          <w:rFonts w:ascii="宋体" w:hAnsi="宋体" w:hint="eastAsia"/>
          <w:bCs/>
          <w:szCs w:val="21"/>
        </w:rPr>
        <w:t>会议</w:t>
      </w:r>
      <w:r>
        <w:rPr>
          <w:rFonts w:ascii="宋体" w:hAnsi="宋体"/>
          <w:bCs/>
          <w:szCs w:val="21"/>
        </w:rPr>
        <w:t>网址：</w:t>
      </w:r>
      <w:hyperlink r:id="rId9" w:history="1">
        <w:r>
          <w:rPr>
            <w:rStyle w:val="a4"/>
            <w:color w:val="auto"/>
          </w:rPr>
          <w:t>http://islt.c</w:t>
        </w:r>
        <w:r>
          <w:rPr>
            <w:rStyle w:val="a4"/>
            <w:rFonts w:hint="eastAsia"/>
            <w:color w:val="auto"/>
          </w:rPr>
          <w:t>qmu</w:t>
        </w:r>
        <w:r>
          <w:rPr>
            <w:rStyle w:val="a4"/>
            <w:color w:val="auto"/>
          </w:rPr>
          <w:t>.edu.cn</w:t>
        </w:r>
      </w:hyperlink>
      <w:r>
        <w:rPr>
          <w:rFonts w:ascii="宋体" w:hAnsi="宋体" w:hint="eastAsia"/>
          <w:bCs/>
          <w:szCs w:val="21"/>
          <w:lang w:val="pt-BR"/>
        </w:rPr>
        <w:t xml:space="preserve"> </w:t>
      </w:r>
    </w:p>
    <w:p w:rsidR="00000000" w:rsidRDefault="00972E14">
      <w:pPr>
        <w:tabs>
          <w:tab w:val="left" w:pos="900"/>
        </w:tabs>
        <w:spacing w:afterLines="50"/>
        <w:jc w:val="right"/>
        <w:rPr>
          <w:rFonts w:hint="eastAsia"/>
        </w:rPr>
      </w:pPr>
      <w:r>
        <w:t>20</w:t>
      </w:r>
      <w:r>
        <w:rPr>
          <w:rFonts w:hint="eastAsia"/>
        </w:rPr>
        <w:t>15</w:t>
      </w:r>
      <w:r>
        <w:rPr>
          <w:rFonts w:hint="eastAsia"/>
        </w:rPr>
        <w:t>年脂质代谢与器官损害国际学术</w:t>
      </w:r>
      <w:r>
        <w:t>研讨会</w:t>
      </w:r>
      <w:r>
        <w:rPr>
          <w:rFonts w:hint="eastAsia"/>
        </w:rPr>
        <w:t>（中国</w:t>
      </w:r>
      <w:r>
        <w:rPr>
          <w:rFonts w:hint="eastAsia"/>
        </w:rPr>
        <w:t>.</w:t>
      </w:r>
      <w:r>
        <w:rPr>
          <w:rFonts w:hint="eastAsia"/>
        </w:rPr>
        <w:t>重庆）组委会</w:t>
      </w:r>
    </w:p>
    <w:p w:rsidR="00972E14" w:rsidRDefault="00972E14" w:rsidP="00A84BAB">
      <w:pPr>
        <w:spacing w:line="480" w:lineRule="auto"/>
        <w:ind w:firstLineChars="2836" w:firstLine="5979"/>
        <w:rPr>
          <w:rFonts w:ascii="宋体" w:hAnsi="宋体" w:hint="eastAsia"/>
          <w:bCs/>
          <w:iCs/>
          <w:szCs w:val="21"/>
        </w:rPr>
      </w:pPr>
      <w:r>
        <w:rPr>
          <w:rFonts w:hint="eastAsia"/>
          <w:b/>
        </w:rPr>
        <w:t>2015</w:t>
      </w:r>
      <w:r>
        <w:rPr>
          <w:rFonts w:hint="eastAsia"/>
          <w:b/>
        </w:rPr>
        <w:t>年</w:t>
      </w:r>
      <w:r>
        <w:rPr>
          <w:rFonts w:hint="eastAsia"/>
          <w:b/>
        </w:rPr>
        <w:t>4</w:t>
      </w:r>
      <w:r>
        <w:rPr>
          <w:rFonts w:hint="eastAsia"/>
          <w:b/>
        </w:rPr>
        <w:t>月</w:t>
      </w:r>
      <w:r>
        <w:rPr>
          <w:rFonts w:hint="eastAsia"/>
          <w:b/>
        </w:rPr>
        <w:t>24</w:t>
      </w:r>
      <w:r>
        <w:rPr>
          <w:rFonts w:hint="eastAsia"/>
          <w:b/>
        </w:rPr>
        <w:t>日</w:t>
      </w:r>
    </w:p>
    <w:sectPr w:rsidR="00972E14">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E14" w:rsidRDefault="00972E14">
      <w:r>
        <w:separator/>
      </w:r>
    </w:p>
  </w:endnote>
  <w:endnote w:type="continuationSeparator" w:id="1">
    <w:p w:rsidR="00972E14" w:rsidRDefault="00972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E14" w:rsidRDefault="00972E14">
      <w:r>
        <w:separator/>
      </w:r>
    </w:p>
  </w:footnote>
  <w:footnote w:type="continuationSeparator" w:id="1">
    <w:p w:rsidR="00972E14" w:rsidRDefault="00972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84BAB">
    <w:pPr>
      <w:pStyle w:val="a7"/>
      <w:rPr>
        <w:rFonts w:hint="eastAsia"/>
      </w:rPr>
    </w:pPr>
    <w:r>
      <w:rPr>
        <w:rFonts w:hint="eastAsia"/>
        <w:noProof/>
      </w:rPr>
      <w:drawing>
        <wp:inline distT="0" distB="0" distL="0" distR="0">
          <wp:extent cx="5286375" cy="771525"/>
          <wp:effectExtent l="19050" t="0" r="9525" b="0"/>
          <wp:docPr id="1" name="图片 3" descr="页眉_修改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页眉_修改_2"/>
                  <pic:cNvPicPr>
                    <a:picLocks noChangeAspect="1" noChangeArrowheads="1"/>
                  </pic:cNvPicPr>
                </pic:nvPicPr>
                <pic:blipFill>
                  <a:blip r:embed="rId1"/>
                  <a:srcRect/>
                  <a:stretch>
                    <a:fillRect/>
                  </a:stretch>
                </pic:blipFill>
                <pic:spPr bwMode="auto">
                  <a:xfrm>
                    <a:off x="0" y="0"/>
                    <a:ext cx="5286375" cy="7715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972E14"/>
    <w:rsid w:val="00A84B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0" w:unhideWhenUsed="0"/>
    <w:lsdException w:name="footer" w:semiHidden="0" w:uiPriority="0" w:unhideWhenUsed="0"/>
    <w:lsdException w:name="caption" w:uiPriority="35" w:qFormat="1"/>
    <w:lsdException w:name="annotation reference" w:semiHidden="0"/>
    <w:lsdException w:name="Title" w:semiHidden="0" w:uiPriority="10" w:unhideWhenUsed="0" w:qFormat="1"/>
    <w:lsdException w:name="Default Paragraph Font" w:semiHidden="0" w:uiPriority="0" w:unhideWhenUsed="0"/>
    <w:lsdException w:name="Body Text" w:semiHidden="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Pr>
      <w:sz w:val="21"/>
      <w:szCs w:val="21"/>
    </w:rPr>
  </w:style>
  <w:style w:type="character" w:styleId="a4">
    <w:name w:val="Hyperlink"/>
    <w:uiPriority w:val="99"/>
    <w:unhideWhenUsed/>
    <w:rPr>
      <w:color w:val="0000FF"/>
      <w:u w:val="single"/>
    </w:rPr>
  </w:style>
  <w:style w:type="paragraph" w:customStyle="1" w:styleId="Default">
    <w:name w:val="Default"/>
    <w:pPr>
      <w:autoSpaceDE w:val="0"/>
      <w:autoSpaceDN w:val="0"/>
      <w:adjustRightInd w:val="0"/>
    </w:pPr>
    <w:rPr>
      <w:rFonts w:ascii="Calibri" w:hAnsi="Calibri" w:cs="Calibri"/>
      <w:color w:val="000000"/>
      <w:sz w:val="24"/>
      <w:szCs w:val="24"/>
    </w:rPr>
  </w:style>
  <w:style w:type="paragraph" w:styleId="a5">
    <w:name w:val="Body Text"/>
    <w:basedOn w:val="a"/>
    <w:uiPriority w:val="99"/>
    <w:unhideWhenUsed/>
    <w:pPr>
      <w:spacing w:after="120"/>
    </w:pPr>
  </w:style>
  <w:style w:type="paragraph" w:styleId="a6">
    <w:name w:val="Balloon Text"/>
    <w:basedOn w:val="a"/>
    <w:semiHidden/>
    <w:rPr>
      <w:sz w:val="18"/>
      <w:szCs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footer"/>
    <w:basedOn w:val="a"/>
    <w:pPr>
      <w:tabs>
        <w:tab w:val="center" w:pos="4153"/>
        <w:tab w:val="right" w:pos="8306"/>
      </w:tabs>
      <w:snapToGrid w:val="0"/>
      <w:jc w:val="left"/>
    </w:pPr>
    <w:rPr>
      <w:sz w:val="18"/>
    </w:rPr>
  </w:style>
  <w:style w:type="paragraph" w:styleId="a9">
    <w:name w:val="annotation text"/>
    <w:basedOn w:val="a"/>
    <w:uiPriority w:val="99"/>
    <w:unhideWhenUsed/>
    <w:pPr>
      <w:jc w:val="left"/>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islt.cqmu.edu.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slt.cqmu.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islt.cqmu.edu.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529</Words>
  <Characters>3018</Characters>
  <Application>Microsoft Office Word</Application>
  <DocSecurity>0</DocSecurity>
  <PresentationFormat/>
  <Lines>25</Lines>
  <Paragraphs>7</Paragraphs>
  <Slides>0</Slides>
  <Notes>0</Notes>
  <HiddenSlides>0</HiddenSlides>
  <MMClips>0</MMClips>
  <ScaleCrop>false</ScaleCrop>
  <Manager/>
  <Company/>
  <LinksUpToDate>false</LinksUpToDate>
  <CharactersWithSpaces>3540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2015年脂质代谢与器官损害国际学术研讨会</dc:title>
  <dc:subject/>
  <dc:creator>Administrator</dc:creator>
  <cp:keywords/>
  <dc:description/>
  <cp:lastModifiedBy>User</cp:lastModifiedBy>
  <cp:revision>2</cp:revision>
  <dcterms:created xsi:type="dcterms:W3CDTF">2015-04-30T07:59:00Z</dcterms:created>
  <dcterms:modified xsi:type="dcterms:W3CDTF">2015-04-30T07:59:00Z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